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66D4" w14:textId="4337044E" w:rsidR="00A15B50" w:rsidRDefault="00A15B50" w:rsidP="00A15B5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1E7A48">
        <w:rPr>
          <w:b/>
          <w:noProof/>
          <w:sz w:val="24"/>
        </w:rPr>
        <w:t>076</w:t>
      </w:r>
      <w:r>
        <w:rPr>
          <w:b/>
          <w:noProof/>
          <w:sz w:val="24"/>
        </w:rPr>
        <w:fldChar w:fldCharType="begin"/>
      </w:r>
      <w:r>
        <w:rPr>
          <w:b/>
          <w:noProof/>
          <w:sz w:val="24"/>
        </w:rPr>
        <w:instrText xml:space="preserve"> DOCPROPERTY  Tdoc#  \* MERGEFORMAT </w:instrText>
      </w:r>
      <w:r>
        <w:rPr>
          <w:b/>
          <w:noProof/>
          <w:sz w:val="24"/>
        </w:rPr>
        <w:fldChar w:fldCharType="end"/>
      </w:r>
    </w:p>
    <w:p w14:paraId="328ACCED" w14:textId="77777777" w:rsidR="00A15B50" w:rsidRDefault="00A15B50" w:rsidP="00A15B50">
      <w:pPr>
        <w:pStyle w:val="CRCoverPage"/>
        <w:outlineLvl w:val="0"/>
        <w:rPr>
          <w:b/>
          <w:noProof/>
          <w:sz w:val="24"/>
        </w:rPr>
      </w:pPr>
      <w:r>
        <w:rPr>
          <w:b/>
          <w:noProof/>
          <w:sz w:val="24"/>
        </w:rPr>
        <w:t>E-Meeting, 14th–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835ED8D" w:rsidR="002772A1" w:rsidRDefault="009A404E" w:rsidP="001B169B">
            <w:pPr>
              <w:pStyle w:val="CRCoverPage"/>
              <w:spacing w:after="0"/>
              <w:jc w:val="right"/>
              <w:rPr>
                <w:b/>
                <w:noProof/>
                <w:sz w:val="28"/>
              </w:rPr>
            </w:pPr>
            <w:r>
              <w:rPr>
                <w:b/>
                <w:noProof/>
                <w:sz w:val="28"/>
              </w:rPr>
              <w:t>29.</w:t>
            </w:r>
            <w:r w:rsidR="001B169B">
              <w:rPr>
                <w:b/>
                <w:noProof/>
                <w:sz w:val="28"/>
              </w:rPr>
              <w:t>2</w:t>
            </w:r>
            <w:r w:rsidR="00CF00C7">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2EB1282" w:rsidR="002772A1" w:rsidRDefault="001E7A48">
            <w:pPr>
              <w:pStyle w:val="CRCoverPage"/>
              <w:spacing w:after="0"/>
              <w:rPr>
                <w:noProof/>
              </w:rPr>
            </w:pPr>
            <w:r>
              <w:rPr>
                <w:b/>
                <w:noProof/>
                <w:sz w:val="28"/>
              </w:rPr>
              <w:t>0175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6C2DDF1" w:rsidR="002772A1" w:rsidRDefault="0039334C" w:rsidP="001B169B">
            <w:pPr>
              <w:pStyle w:val="CRCoverPage"/>
              <w:spacing w:after="0"/>
              <w:jc w:val="center"/>
              <w:rPr>
                <w:noProof/>
                <w:sz w:val="28"/>
              </w:rPr>
            </w:pPr>
            <w:r>
              <w:rPr>
                <w:b/>
                <w:noProof/>
                <w:sz w:val="28"/>
              </w:rPr>
              <w:t>17</w:t>
            </w:r>
            <w:r w:rsidR="009A404E">
              <w:rPr>
                <w:b/>
                <w:noProof/>
                <w:sz w:val="28"/>
              </w:rPr>
              <w:t>.</w:t>
            </w:r>
            <w:r w:rsidR="001B169B">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420B877" w:rsidR="002772A1" w:rsidRDefault="001B169B" w:rsidP="000B1DDA">
            <w:pPr>
              <w:pStyle w:val="CRCoverPage"/>
              <w:spacing w:after="0"/>
              <w:ind w:left="100"/>
              <w:rPr>
                <w:noProof/>
              </w:rPr>
            </w:pPr>
            <w:r w:rsidRPr="001B169B">
              <w:t xml:space="preserve">Adding some missing description fields to data type definitions in OpenAPI specification files of the </w:t>
            </w:r>
            <w:r w:rsidR="00792705">
              <w:t>CAPIF_API_Provider_Management_API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7BE55D" w:rsidR="002772A1" w:rsidRDefault="00E40271"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413E18A" w:rsidR="002772A1" w:rsidRDefault="007C33E0" w:rsidP="001E7A48">
            <w:pPr>
              <w:pStyle w:val="CRCoverPage"/>
              <w:spacing w:after="0"/>
              <w:ind w:left="100"/>
              <w:rPr>
                <w:noProof/>
              </w:rPr>
            </w:pPr>
            <w:r>
              <w:rPr>
                <w:noProof/>
              </w:rPr>
              <w:t>202</w:t>
            </w:r>
            <w:r w:rsidR="006C566A">
              <w:rPr>
                <w:noProof/>
              </w:rPr>
              <w:t>1</w:t>
            </w:r>
            <w:r>
              <w:rPr>
                <w:noProof/>
              </w:rPr>
              <w:t>-</w:t>
            </w:r>
            <w:r w:rsidR="006C566A">
              <w:rPr>
                <w:noProof/>
              </w:rPr>
              <w:t>0</w:t>
            </w:r>
            <w:r w:rsidR="00E40271">
              <w:rPr>
                <w:noProof/>
              </w:rPr>
              <w:t>4</w:t>
            </w:r>
            <w:r>
              <w:rPr>
                <w:noProof/>
              </w:rPr>
              <w:t>-</w:t>
            </w:r>
            <w:r w:rsidR="001E7A48">
              <w:rPr>
                <w:noProof/>
              </w:rPr>
              <w:t>06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6842E1" w14:paraId="32F04E14" w14:textId="77777777">
        <w:tc>
          <w:tcPr>
            <w:tcW w:w="2694" w:type="dxa"/>
            <w:gridSpan w:val="2"/>
            <w:tcBorders>
              <w:top w:val="single" w:sz="4" w:space="0" w:color="auto"/>
              <w:left w:val="single" w:sz="4" w:space="0" w:color="auto"/>
            </w:tcBorders>
          </w:tcPr>
          <w:p w14:paraId="34AD5775" w14:textId="77777777" w:rsidR="006842E1" w:rsidRDefault="006842E1" w:rsidP="00684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1EA9930B" w:rsidR="006842E1" w:rsidRDefault="006842E1" w:rsidP="00C64224">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s (e.</w:t>
            </w:r>
            <w:r w:rsidR="005411A2">
              <w:rPr>
                <w:noProof/>
              </w:rPr>
              <w:t>g.</w:t>
            </w:r>
            <w:r>
              <w:rPr>
                <w:noProof/>
              </w:rPr>
              <w:t xml:space="preserve"> </w:t>
            </w:r>
            <w:r w:rsidR="00962812" w:rsidRPr="00962812">
              <w:rPr>
                <w:noProof/>
              </w:rPr>
              <w:t>APIProviderEnrolmentDetails</w:t>
            </w:r>
            <w:r w:rsidR="005411A2">
              <w:rPr>
                <w:noProof/>
              </w:rPr>
              <w:t>, etc.</w:t>
            </w:r>
            <w:r>
              <w:rPr>
                <w:noProof/>
              </w:rPr>
              <w:t>)</w:t>
            </w:r>
            <w:r w:rsidRPr="004519E7">
              <w:rPr>
                <w:noProof/>
              </w:rPr>
              <w:t xml:space="preserve"> in </w:t>
            </w:r>
            <w:r>
              <w:rPr>
                <w:noProof/>
              </w:rPr>
              <w:t xml:space="preserve">the OpenAPI specification file of the </w:t>
            </w:r>
            <w:r w:rsidR="00792705">
              <w:t>CAPIF_API_Provider_Management_API</w:t>
            </w:r>
            <w:r>
              <w:rPr>
                <w:noProof/>
              </w:rPr>
              <w:t>. This generates errors when checking the API using 3GPP Forge "lint" tool ("</w:t>
            </w:r>
            <w:r w:rsidRPr="002C2BED">
              <w:rPr>
                <w:noProof/>
              </w:rPr>
              <w:t>Executing Rule: REQUIRED_DESCRIPTION</w:t>
            </w:r>
            <w:r>
              <w:rPr>
                <w:noProof/>
              </w:rPr>
              <w:t>").</w:t>
            </w:r>
          </w:p>
        </w:tc>
      </w:tr>
      <w:tr w:rsidR="006842E1" w14:paraId="4EEB0870" w14:textId="77777777">
        <w:tc>
          <w:tcPr>
            <w:tcW w:w="2694" w:type="dxa"/>
            <w:gridSpan w:val="2"/>
            <w:tcBorders>
              <w:left w:val="single" w:sz="4" w:space="0" w:color="auto"/>
            </w:tcBorders>
          </w:tcPr>
          <w:p w14:paraId="47F018ED" w14:textId="77777777"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60F916C2" w14:textId="77777777" w:rsidR="006842E1" w:rsidRDefault="006842E1" w:rsidP="006842E1">
            <w:pPr>
              <w:pStyle w:val="CRCoverPage"/>
              <w:spacing w:after="0"/>
              <w:rPr>
                <w:noProof/>
                <w:sz w:val="8"/>
                <w:szCs w:val="8"/>
              </w:rPr>
            </w:pPr>
          </w:p>
        </w:tc>
      </w:tr>
      <w:tr w:rsidR="006842E1" w14:paraId="026C08B3" w14:textId="77777777">
        <w:tc>
          <w:tcPr>
            <w:tcW w:w="2694" w:type="dxa"/>
            <w:gridSpan w:val="2"/>
            <w:tcBorders>
              <w:left w:val="single" w:sz="4" w:space="0" w:color="auto"/>
            </w:tcBorders>
          </w:tcPr>
          <w:p w14:paraId="29AF831C" w14:textId="77777777" w:rsidR="006842E1" w:rsidRDefault="006842E1" w:rsidP="00684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17B63" w14:textId="77777777" w:rsidR="006842E1" w:rsidRDefault="006842E1" w:rsidP="006842E1">
            <w:pPr>
              <w:pStyle w:val="CRCoverPage"/>
              <w:spacing w:after="0"/>
              <w:ind w:left="100"/>
              <w:rPr>
                <w:noProof/>
              </w:rPr>
            </w:pPr>
            <w:r>
              <w:rPr>
                <w:noProof/>
              </w:rPr>
              <w:t>This CR proposes to:</w:t>
            </w:r>
          </w:p>
          <w:p w14:paraId="4D459B85" w14:textId="7AB75FA0" w:rsidR="006842E1" w:rsidRDefault="006842E1" w:rsidP="006842E1">
            <w:pPr>
              <w:pStyle w:val="CRCoverPage"/>
              <w:numPr>
                <w:ilvl w:val="0"/>
                <w:numId w:val="1"/>
              </w:numPr>
              <w:spacing w:after="0"/>
              <w:rPr>
                <w:noProof/>
              </w:rPr>
            </w:pPr>
            <w:r>
              <w:rPr>
                <w:noProof/>
              </w:rPr>
              <w:t>Add these missing description fields.</w:t>
            </w:r>
          </w:p>
        </w:tc>
      </w:tr>
      <w:tr w:rsidR="006842E1" w14:paraId="4DD08F3E" w14:textId="77777777">
        <w:tc>
          <w:tcPr>
            <w:tcW w:w="2694" w:type="dxa"/>
            <w:gridSpan w:val="2"/>
            <w:tcBorders>
              <w:left w:val="single" w:sz="4" w:space="0" w:color="auto"/>
            </w:tcBorders>
          </w:tcPr>
          <w:p w14:paraId="0596642B" w14:textId="7063CE45" w:rsidR="006842E1" w:rsidRDefault="006842E1" w:rsidP="006842E1">
            <w:pPr>
              <w:pStyle w:val="CRCoverPage"/>
              <w:spacing w:after="0"/>
              <w:rPr>
                <w:b/>
                <w:i/>
                <w:noProof/>
                <w:sz w:val="8"/>
                <w:szCs w:val="8"/>
              </w:rPr>
            </w:pPr>
          </w:p>
        </w:tc>
        <w:tc>
          <w:tcPr>
            <w:tcW w:w="6946" w:type="dxa"/>
            <w:gridSpan w:val="9"/>
            <w:tcBorders>
              <w:right w:val="single" w:sz="4" w:space="0" w:color="auto"/>
            </w:tcBorders>
          </w:tcPr>
          <w:p w14:paraId="758D6E62" w14:textId="77777777" w:rsidR="006842E1" w:rsidRDefault="006842E1" w:rsidP="006842E1">
            <w:pPr>
              <w:pStyle w:val="CRCoverPage"/>
              <w:spacing w:after="0"/>
              <w:rPr>
                <w:noProof/>
                <w:sz w:val="8"/>
                <w:szCs w:val="8"/>
              </w:rPr>
            </w:pPr>
          </w:p>
        </w:tc>
      </w:tr>
      <w:tr w:rsidR="006842E1" w14:paraId="2FA1FDA4" w14:textId="77777777">
        <w:tc>
          <w:tcPr>
            <w:tcW w:w="2694" w:type="dxa"/>
            <w:gridSpan w:val="2"/>
            <w:tcBorders>
              <w:left w:val="single" w:sz="4" w:space="0" w:color="auto"/>
              <w:bottom w:val="single" w:sz="4" w:space="0" w:color="auto"/>
            </w:tcBorders>
          </w:tcPr>
          <w:p w14:paraId="55140C92" w14:textId="77777777" w:rsidR="006842E1" w:rsidRDefault="006842E1" w:rsidP="00684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F849F7E" w:rsidR="006842E1" w:rsidRDefault="006842E1" w:rsidP="006842E1">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1F57E1D" w:rsidR="002772A1" w:rsidRDefault="000E5ECF" w:rsidP="00792705">
            <w:pPr>
              <w:pStyle w:val="CRCoverPage"/>
              <w:spacing w:after="0"/>
              <w:ind w:left="100"/>
              <w:rPr>
                <w:noProof/>
              </w:rPr>
            </w:pPr>
            <w:r>
              <w:rPr>
                <w:noProof/>
              </w:rPr>
              <w:t>A.</w:t>
            </w:r>
            <w:r w:rsidR="00E21468">
              <w:rPr>
                <w:noProof/>
              </w:rPr>
              <w:t>1</w:t>
            </w:r>
            <w:r w:rsidR="00792705">
              <w:rPr>
                <w:noProof/>
              </w:rPr>
              <w:t>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6842E1" w14:paraId="1434C8E0" w14:textId="77777777">
        <w:tc>
          <w:tcPr>
            <w:tcW w:w="2694" w:type="dxa"/>
            <w:gridSpan w:val="2"/>
            <w:tcBorders>
              <w:left w:val="single" w:sz="4" w:space="0" w:color="auto"/>
              <w:bottom w:val="single" w:sz="4" w:space="0" w:color="auto"/>
            </w:tcBorders>
          </w:tcPr>
          <w:p w14:paraId="3DB0426C" w14:textId="77777777" w:rsidR="006842E1" w:rsidRDefault="006842E1" w:rsidP="00684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A6F639A" w:rsidR="006842E1" w:rsidRDefault="006842E1" w:rsidP="006842E1">
            <w:pPr>
              <w:pStyle w:val="CRCoverPage"/>
              <w:spacing w:after="0"/>
              <w:ind w:left="100"/>
              <w:rPr>
                <w:noProof/>
              </w:rPr>
            </w:pPr>
            <w:r>
              <w:rPr>
                <w:noProof/>
              </w:rPr>
              <w:t xml:space="preserve">This CR introduces backwards compatible corrections to the OpenAPI specification file of the </w:t>
            </w:r>
            <w:r w:rsidR="00792705">
              <w:t>CAPIF_API_Provider_Management_API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AB2C38" w14:textId="77777777" w:rsidR="00354C1E" w:rsidRDefault="00354C1E" w:rsidP="00354C1E">
      <w:pPr>
        <w:pStyle w:val="Heading2"/>
      </w:pPr>
      <w:bookmarkStart w:id="2" w:name="_Toc34062229"/>
      <w:bookmarkStart w:id="3" w:name="_Toc36036987"/>
      <w:bookmarkStart w:id="4" w:name="_Toc43285256"/>
      <w:bookmarkStart w:id="5" w:name="_Toc45133035"/>
      <w:bookmarkStart w:id="6" w:name="_Toc51193729"/>
      <w:bookmarkStart w:id="7" w:name="_Toc51760928"/>
      <w:bookmarkStart w:id="8" w:name="_Toc59015378"/>
      <w:bookmarkStart w:id="9" w:name="_Toc59015894"/>
      <w:bookmarkStart w:id="10" w:name="_Toc68165936"/>
      <w:bookmarkStart w:id="11" w:name="_Toc28013417"/>
      <w:bookmarkStart w:id="12" w:name="_Toc34222330"/>
      <w:bookmarkStart w:id="13" w:name="_Toc36040513"/>
      <w:bookmarkStart w:id="14" w:name="_Toc39134442"/>
      <w:bookmarkStart w:id="15" w:name="_Toc43283389"/>
      <w:bookmarkStart w:id="16" w:name="_Toc45134429"/>
      <w:bookmarkStart w:id="17" w:name="_Toc49931760"/>
      <w:bookmarkStart w:id="18" w:name="_Toc51763541"/>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bookmarkStart w:id="32" w:name="_Toc20408087"/>
      <w:bookmarkStart w:id="33" w:name="_Toc39068125"/>
      <w:bookmarkStart w:id="34" w:name="_Toc43273318"/>
      <w:bookmarkStart w:id="35" w:name="_Toc45134856"/>
      <w:bookmarkStart w:id="36" w:name="_Toc49939192"/>
      <w:bookmarkStart w:id="37" w:name="_Toc51764216"/>
      <w:r>
        <w:t>A.11</w:t>
      </w:r>
      <w:r>
        <w:tab/>
        <w:t>CAPIF_API_Provider_Management_API</w:t>
      </w:r>
      <w:bookmarkEnd w:id="2"/>
      <w:bookmarkEnd w:id="3"/>
      <w:bookmarkEnd w:id="4"/>
      <w:bookmarkEnd w:id="5"/>
      <w:bookmarkEnd w:id="6"/>
      <w:bookmarkEnd w:id="7"/>
      <w:bookmarkEnd w:id="8"/>
      <w:bookmarkEnd w:id="9"/>
      <w:bookmarkEnd w:id="10"/>
    </w:p>
    <w:p w14:paraId="14CC5A8E" w14:textId="77777777" w:rsidR="00354C1E" w:rsidRDefault="00354C1E" w:rsidP="00354C1E">
      <w:pPr>
        <w:pStyle w:val="PL"/>
        <w:rPr>
          <w:rFonts w:eastAsia="DengXian"/>
        </w:rPr>
      </w:pPr>
      <w:r>
        <w:rPr>
          <w:rFonts w:eastAsia="DengXian"/>
        </w:rPr>
        <w:t>openapi: 3.0.0</w:t>
      </w:r>
    </w:p>
    <w:p w14:paraId="7EBAB6F3" w14:textId="77777777" w:rsidR="00354C1E" w:rsidRDefault="00354C1E" w:rsidP="00354C1E">
      <w:pPr>
        <w:pStyle w:val="PL"/>
        <w:rPr>
          <w:rFonts w:eastAsia="DengXian"/>
        </w:rPr>
      </w:pPr>
      <w:r>
        <w:rPr>
          <w:rFonts w:eastAsia="DengXian"/>
        </w:rPr>
        <w:t>info:</w:t>
      </w:r>
    </w:p>
    <w:p w14:paraId="5C097F69" w14:textId="77777777" w:rsidR="00354C1E" w:rsidRDefault="00354C1E" w:rsidP="00354C1E">
      <w:pPr>
        <w:pStyle w:val="PL"/>
        <w:rPr>
          <w:rFonts w:eastAsia="DengXian"/>
        </w:rPr>
      </w:pPr>
      <w:r>
        <w:rPr>
          <w:rFonts w:eastAsia="DengXian"/>
        </w:rPr>
        <w:t xml:space="preserve">  title: CAPIF_API_Provider_Management_API</w:t>
      </w:r>
    </w:p>
    <w:p w14:paraId="7369D827" w14:textId="77777777" w:rsidR="00354C1E" w:rsidRDefault="00354C1E" w:rsidP="00354C1E">
      <w:pPr>
        <w:pStyle w:val="PL"/>
        <w:rPr>
          <w:rFonts w:eastAsia="DengXian"/>
        </w:rPr>
      </w:pPr>
      <w:r>
        <w:rPr>
          <w:rFonts w:eastAsia="DengXian"/>
        </w:rPr>
        <w:t xml:space="preserve">  description: |</w:t>
      </w:r>
    </w:p>
    <w:p w14:paraId="3E96376B" w14:textId="77777777" w:rsidR="00354C1E" w:rsidRDefault="00354C1E" w:rsidP="00354C1E">
      <w:pPr>
        <w:pStyle w:val="PL"/>
        <w:rPr>
          <w:rFonts w:eastAsia="DengXian"/>
        </w:rPr>
      </w:pPr>
      <w:r>
        <w:rPr>
          <w:rFonts w:eastAsia="DengXian"/>
        </w:rPr>
        <w:t xml:space="preserve">    API for API provider domain functions management.</w:t>
      </w:r>
    </w:p>
    <w:p w14:paraId="23D8E967" w14:textId="77777777" w:rsidR="00354C1E" w:rsidRDefault="00354C1E" w:rsidP="00354C1E">
      <w:pPr>
        <w:pStyle w:val="PL"/>
        <w:rPr>
          <w:rFonts w:eastAsia="DengXian"/>
        </w:rPr>
      </w:pPr>
      <w:r>
        <w:rPr>
          <w:rFonts w:eastAsia="DengXian"/>
        </w:rPr>
        <w:t xml:space="preserve">    © 2020, 3GPP Organizational Partners (ARIB, ATIS, CCSA, ETSI, TSDSI, TTA, TTC).</w:t>
      </w:r>
    </w:p>
    <w:p w14:paraId="537ECC9D" w14:textId="77777777" w:rsidR="00354C1E" w:rsidRDefault="00354C1E" w:rsidP="00354C1E">
      <w:pPr>
        <w:pStyle w:val="PL"/>
        <w:rPr>
          <w:rFonts w:eastAsia="DengXian"/>
        </w:rPr>
      </w:pPr>
      <w:r>
        <w:rPr>
          <w:rFonts w:eastAsia="DengXian"/>
        </w:rPr>
        <w:t xml:space="preserve">    All rights reserved.</w:t>
      </w:r>
    </w:p>
    <w:p w14:paraId="427C85B7" w14:textId="77777777" w:rsidR="00354C1E" w:rsidRDefault="00354C1E" w:rsidP="00354C1E">
      <w:pPr>
        <w:pStyle w:val="PL"/>
        <w:rPr>
          <w:rFonts w:eastAsia="DengXian"/>
        </w:rPr>
      </w:pPr>
      <w:r>
        <w:rPr>
          <w:rFonts w:eastAsia="DengXian"/>
        </w:rPr>
        <w:t xml:space="preserve">  version: "1.0.0"</w:t>
      </w:r>
    </w:p>
    <w:p w14:paraId="3E229FC9" w14:textId="77777777" w:rsidR="00354C1E" w:rsidRDefault="00354C1E" w:rsidP="00354C1E">
      <w:pPr>
        <w:pStyle w:val="PL"/>
        <w:rPr>
          <w:rFonts w:eastAsia="DengXian"/>
        </w:rPr>
      </w:pPr>
      <w:r>
        <w:rPr>
          <w:rFonts w:eastAsia="DengXian"/>
        </w:rPr>
        <w:t>externalDocs:</w:t>
      </w:r>
    </w:p>
    <w:p w14:paraId="5158C7D9" w14:textId="77777777" w:rsidR="00354C1E" w:rsidRDefault="00354C1E" w:rsidP="00354C1E">
      <w:pPr>
        <w:pStyle w:val="PL"/>
        <w:rPr>
          <w:rFonts w:eastAsia="DengXian"/>
        </w:rPr>
      </w:pPr>
      <w:r>
        <w:rPr>
          <w:rFonts w:eastAsia="DengXian"/>
        </w:rPr>
        <w:t xml:space="preserve">  description: 3GPP TS 29.222 V16.3.0 Common API Framework for 3GPP Northbound APIs</w:t>
      </w:r>
    </w:p>
    <w:p w14:paraId="55F7A3E7" w14:textId="77777777" w:rsidR="00354C1E" w:rsidRDefault="00354C1E" w:rsidP="00354C1E">
      <w:pPr>
        <w:pStyle w:val="PL"/>
        <w:rPr>
          <w:rFonts w:eastAsia="DengXian"/>
        </w:rPr>
      </w:pPr>
      <w:r>
        <w:rPr>
          <w:rFonts w:eastAsia="DengXian"/>
        </w:rPr>
        <w:t xml:space="preserve">  url: http://www.3gpp.org/ftp/Specs/archive/29_series/29.222/</w:t>
      </w:r>
    </w:p>
    <w:p w14:paraId="1857A71E" w14:textId="77777777" w:rsidR="00354C1E" w:rsidRDefault="00354C1E" w:rsidP="00354C1E">
      <w:pPr>
        <w:pStyle w:val="PL"/>
        <w:rPr>
          <w:rFonts w:eastAsia="DengXian"/>
        </w:rPr>
      </w:pPr>
      <w:r>
        <w:rPr>
          <w:rFonts w:eastAsia="DengXian"/>
        </w:rPr>
        <w:t>servers:</w:t>
      </w:r>
    </w:p>
    <w:p w14:paraId="75B2E756" w14:textId="77777777" w:rsidR="00354C1E" w:rsidRDefault="00354C1E" w:rsidP="00354C1E">
      <w:pPr>
        <w:pStyle w:val="PL"/>
        <w:rPr>
          <w:rFonts w:eastAsia="DengXian"/>
        </w:rPr>
      </w:pPr>
      <w:r>
        <w:rPr>
          <w:rFonts w:eastAsia="DengXian"/>
        </w:rPr>
        <w:t xml:space="preserve">  - url: '{apiRoot}/api-provider-management/v1'</w:t>
      </w:r>
    </w:p>
    <w:p w14:paraId="6B61CC58" w14:textId="77777777" w:rsidR="00354C1E" w:rsidRDefault="00354C1E" w:rsidP="00354C1E">
      <w:pPr>
        <w:pStyle w:val="PL"/>
        <w:rPr>
          <w:rFonts w:eastAsia="DengXian"/>
        </w:rPr>
      </w:pPr>
      <w:r>
        <w:rPr>
          <w:rFonts w:eastAsia="DengXian"/>
        </w:rPr>
        <w:t xml:space="preserve">    variables:</w:t>
      </w:r>
    </w:p>
    <w:p w14:paraId="21E940C9" w14:textId="77777777" w:rsidR="00354C1E" w:rsidRDefault="00354C1E" w:rsidP="00354C1E">
      <w:pPr>
        <w:pStyle w:val="PL"/>
        <w:rPr>
          <w:rFonts w:eastAsia="DengXian"/>
        </w:rPr>
      </w:pPr>
      <w:r>
        <w:rPr>
          <w:rFonts w:eastAsia="DengXian"/>
        </w:rPr>
        <w:t xml:space="preserve">      apiRoot:</w:t>
      </w:r>
    </w:p>
    <w:p w14:paraId="0C671964" w14:textId="77777777" w:rsidR="00354C1E" w:rsidRDefault="00354C1E" w:rsidP="00354C1E">
      <w:pPr>
        <w:pStyle w:val="PL"/>
        <w:rPr>
          <w:rFonts w:eastAsia="DengXian"/>
        </w:rPr>
      </w:pPr>
      <w:r>
        <w:rPr>
          <w:rFonts w:eastAsia="DengXian"/>
        </w:rPr>
        <w:t xml:space="preserve">        default: https://example.com</w:t>
      </w:r>
    </w:p>
    <w:p w14:paraId="6A45D7E9" w14:textId="77777777" w:rsidR="00354C1E" w:rsidRDefault="00354C1E" w:rsidP="00354C1E">
      <w:pPr>
        <w:pStyle w:val="PL"/>
        <w:rPr>
          <w:rFonts w:eastAsia="DengXian"/>
        </w:rPr>
      </w:pPr>
      <w:r>
        <w:rPr>
          <w:rFonts w:eastAsia="DengXian"/>
        </w:rPr>
        <w:t xml:space="preserve">        description: apiRoot as defined in subclause 7.5 of 3GPP TS 29.222</w:t>
      </w:r>
    </w:p>
    <w:p w14:paraId="1478E388" w14:textId="77777777" w:rsidR="00354C1E" w:rsidRDefault="00354C1E" w:rsidP="00354C1E">
      <w:pPr>
        <w:pStyle w:val="PL"/>
        <w:rPr>
          <w:rFonts w:eastAsia="DengXian"/>
        </w:rPr>
      </w:pPr>
    </w:p>
    <w:p w14:paraId="7CBDA2BB" w14:textId="77777777" w:rsidR="00354C1E" w:rsidRDefault="00354C1E" w:rsidP="00354C1E">
      <w:pPr>
        <w:pStyle w:val="PL"/>
        <w:rPr>
          <w:rFonts w:eastAsia="DengXian"/>
        </w:rPr>
      </w:pPr>
      <w:r>
        <w:rPr>
          <w:rFonts w:eastAsia="DengXian"/>
        </w:rPr>
        <w:t>paths:</w:t>
      </w:r>
    </w:p>
    <w:p w14:paraId="1218E755" w14:textId="77777777" w:rsidR="00354C1E" w:rsidRDefault="00354C1E" w:rsidP="00354C1E">
      <w:pPr>
        <w:pStyle w:val="PL"/>
        <w:rPr>
          <w:rFonts w:eastAsia="DengXian"/>
        </w:rPr>
      </w:pPr>
      <w:r>
        <w:rPr>
          <w:rFonts w:eastAsia="DengXian"/>
        </w:rPr>
        <w:t xml:space="preserve">  /registrations:</w:t>
      </w:r>
    </w:p>
    <w:p w14:paraId="606F640B" w14:textId="77777777" w:rsidR="00354C1E" w:rsidRDefault="00354C1E" w:rsidP="00354C1E">
      <w:pPr>
        <w:pStyle w:val="PL"/>
        <w:rPr>
          <w:rFonts w:eastAsia="DengXian"/>
        </w:rPr>
      </w:pPr>
      <w:r>
        <w:rPr>
          <w:rFonts w:eastAsia="DengXian"/>
        </w:rPr>
        <w:t xml:space="preserve">    post:</w:t>
      </w:r>
    </w:p>
    <w:p w14:paraId="2C5DF4BB" w14:textId="77777777" w:rsidR="00354C1E" w:rsidRDefault="00354C1E" w:rsidP="00354C1E">
      <w:pPr>
        <w:pStyle w:val="PL"/>
        <w:rPr>
          <w:rFonts w:eastAsia="DengXian"/>
        </w:rPr>
      </w:pPr>
      <w:r>
        <w:rPr>
          <w:rFonts w:eastAsia="DengXian"/>
        </w:rPr>
        <w:t xml:space="preserve">      description: Registers a new API Provider domain with API provider domain functions profiles.</w:t>
      </w:r>
    </w:p>
    <w:p w14:paraId="2B8271A4" w14:textId="77777777" w:rsidR="00354C1E" w:rsidRDefault="00354C1E" w:rsidP="00354C1E">
      <w:pPr>
        <w:pStyle w:val="PL"/>
        <w:rPr>
          <w:rFonts w:eastAsia="DengXian"/>
        </w:rPr>
      </w:pPr>
      <w:r>
        <w:rPr>
          <w:rFonts w:eastAsia="DengXian"/>
        </w:rPr>
        <w:t xml:space="preserve">      requestBody:</w:t>
      </w:r>
    </w:p>
    <w:p w14:paraId="464E73E6" w14:textId="77777777" w:rsidR="00354C1E" w:rsidRDefault="00354C1E" w:rsidP="00354C1E">
      <w:pPr>
        <w:pStyle w:val="PL"/>
        <w:rPr>
          <w:rFonts w:eastAsia="DengXian"/>
        </w:rPr>
      </w:pPr>
      <w:r>
        <w:rPr>
          <w:rFonts w:eastAsia="DengXian"/>
        </w:rPr>
        <w:t xml:space="preserve">        required: true</w:t>
      </w:r>
    </w:p>
    <w:p w14:paraId="4AC117CB" w14:textId="77777777" w:rsidR="00354C1E" w:rsidRDefault="00354C1E" w:rsidP="00354C1E">
      <w:pPr>
        <w:pStyle w:val="PL"/>
        <w:rPr>
          <w:rFonts w:eastAsia="DengXian"/>
        </w:rPr>
      </w:pPr>
      <w:r>
        <w:rPr>
          <w:rFonts w:eastAsia="DengXian"/>
        </w:rPr>
        <w:t xml:space="preserve">        content:</w:t>
      </w:r>
    </w:p>
    <w:p w14:paraId="6CBAAD65" w14:textId="77777777" w:rsidR="00354C1E" w:rsidRDefault="00354C1E" w:rsidP="00354C1E">
      <w:pPr>
        <w:pStyle w:val="PL"/>
        <w:rPr>
          <w:rFonts w:eastAsia="DengXian"/>
        </w:rPr>
      </w:pPr>
      <w:r>
        <w:rPr>
          <w:rFonts w:eastAsia="DengXian"/>
        </w:rPr>
        <w:t xml:space="preserve">          application/json:</w:t>
      </w:r>
    </w:p>
    <w:p w14:paraId="509AF60C" w14:textId="77777777" w:rsidR="00354C1E" w:rsidRDefault="00354C1E" w:rsidP="00354C1E">
      <w:pPr>
        <w:pStyle w:val="PL"/>
        <w:rPr>
          <w:rFonts w:eastAsia="DengXian"/>
        </w:rPr>
      </w:pPr>
      <w:r>
        <w:rPr>
          <w:rFonts w:eastAsia="DengXian"/>
        </w:rPr>
        <w:t xml:space="preserve">            schema:</w:t>
      </w:r>
    </w:p>
    <w:p w14:paraId="63DE1C06" w14:textId="77777777" w:rsidR="00354C1E" w:rsidRDefault="00354C1E" w:rsidP="00354C1E">
      <w:pPr>
        <w:pStyle w:val="PL"/>
        <w:rPr>
          <w:rFonts w:eastAsia="DengXian"/>
        </w:rPr>
      </w:pPr>
      <w:r>
        <w:rPr>
          <w:rFonts w:eastAsia="DengXian"/>
        </w:rPr>
        <w:t xml:space="preserve">              $ref: '#/components/schemas/APIProviderEnrolmentDetails'</w:t>
      </w:r>
    </w:p>
    <w:p w14:paraId="5AE60112" w14:textId="77777777" w:rsidR="00354C1E" w:rsidRDefault="00354C1E" w:rsidP="00354C1E">
      <w:pPr>
        <w:pStyle w:val="PL"/>
        <w:rPr>
          <w:rFonts w:eastAsia="DengXian"/>
        </w:rPr>
      </w:pPr>
      <w:r>
        <w:rPr>
          <w:rFonts w:eastAsia="DengXian"/>
        </w:rPr>
        <w:t xml:space="preserve">      responses:</w:t>
      </w:r>
    </w:p>
    <w:p w14:paraId="44C40926" w14:textId="77777777" w:rsidR="00354C1E" w:rsidRDefault="00354C1E" w:rsidP="00354C1E">
      <w:pPr>
        <w:pStyle w:val="PL"/>
        <w:rPr>
          <w:rFonts w:eastAsia="DengXian"/>
        </w:rPr>
      </w:pPr>
      <w:r>
        <w:rPr>
          <w:rFonts w:eastAsia="DengXian"/>
        </w:rPr>
        <w:t xml:space="preserve">        '201':</w:t>
      </w:r>
    </w:p>
    <w:p w14:paraId="2F9FC914" w14:textId="77777777" w:rsidR="00354C1E" w:rsidRDefault="00354C1E" w:rsidP="00354C1E">
      <w:pPr>
        <w:pStyle w:val="PL"/>
        <w:rPr>
          <w:rFonts w:eastAsia="DengXian"/>
        </w:rPr>
      </w:pPr>
      <w:r>
        <w:rPr>
          <w:rFonts w:eastAsia="DengXian"/>
        </w:rPr>
        <w:t xml:space="preserve">          description: API provider domain registered successfully </w:t>
      </w:r>
    </w:p>
    <w:p w14:paraId="1FF1C8AD" w14:textId="77777777" w:rsidR="00354C1E" w:rsidRDefault="00354C1E" w:rsidP="00354C1E">
      <w:pPr>
        <w:pStyle w:val="PL"/>
        <w:rPr>
          <w:rFonts w:eastAsia="DengXian"/>
        </w:rPr>
      </w:pPr>
      <w:r>
        <w:rPr>
          <w:rFonts w:eastAsia="DengXian"/>
        </w:rPr>
        <w:t xml:space="preserve">          content:</w:t>
      </w:r>
    </w:p>
    <w:p w14:paraId="19AC6878" w14:textId="77777777" w:rsidR="00354C1E" w:rsidRDefault="00354C1E" w:rsidP="00354C1E">
      <w:pPr>
        <w:pStyle w:val="PL"/>
        <w:rPr>
          <w:rFonts w:eastAsia="DengXian"/>
        </w:rPr>
      </w:pPr>
      <w:r>
        <w:rPr>
          <w:rFonts w:eastAsia="DengXian"/>
        </w:rPr>
        <w:t xml:space="preserve">            application/json:</w:t>
      </w:r>
    </w:p>
    <w:p w14:paraId="06309259" w14:textId="77777777" w:rsidR="00354C1E" w:rsidRDefault="00354C1E" w:rsidP="00354C1E">
      <w:pPr>
        <w:pStyle w:val="PL"/>
        <w:rPr>
          <w:rFonts w:eastAsia="DengXian"/>
        </w:rPr>
      </w:pPr>
      <w:r>
        <w:rPr>
          <w:rFonts w:eastAsia="DengXian"/>
        </w:rPr>
        <w:t xml:space="preserve">              schema:</w:t>
      </w:r>
    </w:p>
    <w:p w14:paraId="106B1024" w14:textId="77777777" w:rsidR="00354C1E" w:rsidRDefault="00354C1E" w:rsidP="00354C1E">
      <w:pPr>
        <w:pStyle w:val="PL"/>
        <w:rPr>
          <w:rFonts w:eastAsia="DengXian"/>
        </w:rPr>
      </w:pPr>
      <w:r>
        <w:rPr>
          <w:rFonts w:eastAsia="DengXian"/>
        </w:rPr>
        <w:t xml:space="preserve">                $ref: '#/components/schemas/APIProviderEnrolmentDetails'</w:t>
      </w:r>
    </w:p>
    <w:p w14:paraId="7656E434" w14:textId="77777777" w:rsidR="00354C1E" w:rsidRDefault="00354C1E" w:rsidP="00354C1E">
      <w:pPr>
        <w:pStyle w:val="PL"/>
        <w:rPr>
          <w:rFonts w:eastAsia="DengXian"/>
        </w:rPr>
      </w:pPr>
      <w:r>
        <w:rPr>
          <w:rFonts w:eastAsia="DengXian"/>
        </w:rPr>
        <w:t xml:space="preserve">          headers:</w:t>
      </w:r>
    </w:p>
    <w:p w14:paraId="7E7DA8C1" w14:textId="77777777" w:rsidR="00354C1E" w:rsidRDefault="00354C1E" w:rsidP="00354C1E">
      <w:pPr>
        <w:pStyle w:val="PL"/>
        <w:rPr>
          <w:rFonts w:eastAsia="DengXian"/>
        </w:rPr>
      </w:pPr>
      <w:r>
        <w:rPr>
          <w:rFonts w:eastAsia="DengXian"/>
        </w:rPr>
        <w:t xml:space="preserve">            Location:</w:t>
      </w:r>
    </w:p>
    <w:p w14:paraId="35BFFCB5" w14:textId="77777777" w:rsidR="00354C1E" w:rsidRDefault="00354C1E" w:rsidP="00354C1E">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214E8AB1" w14:textId="77777777" w:rsidR="00354C1E" w:rsidRDefault="00354C1E" w:rsidP="00354C1E">
      <w:pPr>
        <w:pStyle w:val="PL"/>
        <w:rPr>
          <w:rFonts w:eastAsia="DengXian"/>
        </w:rPr>
      </w:pPr>
      <w:r>
        <w:rPr>
          <w:rFonts w:eastAsia="DengXian"/>
        </w:rPr>
        <w:t xml:space="preserve">              required: true</w:t>
      </w:r>
    </w:p>
    <w:p w14:paraId="5D2B6118" w14:textId="77777777" w:rsidR="00354C1E" w:rsidRDefault="00354C1E" w:rsidP="00354C1E">
      <w:pPr>
        <w:pStyle w:val="PL"/>
        <w:rPr>
          <w:rFonts w:eastAsia="DengXian"/>
        </w:rPr>
      </w:pPr>
      <w:r>
        <w:rPr>
          <w:rFonts w:eastAsia="DengXian"/>
        </w:rPr>
        <w:t xml:space="preserve">              schema:</w:t>
      </w:r>
    </w:p>
    <w:p w14:paraId="6438C9C8" w14:textId="77777777" w:rsidR="00354C1E" w:rsidRDefault="00354C1E" w:rsidP="00354C1E">
      <w:pPr>
        <w:pStyle w:val="PL"/>
        <w:rPr>
          <w:rFonts w:eastAsia="DengXian"/>
        </w:rPr>
      </w:pPr>
      <w:r>
        <w:rPr>
          <w:rFonts w:eastAsia="DengXian"/>
        </w:rPr>
        <w:t xml:space="preserve">                type: string</w:t>
      </w:r>
    </w:p>
    <w:p w14:paraId="71A1E55B" w14:textId="77777777" w:rsidR="00354C1E" w:rsidRDefault="00354C1E" w:rsidP="00354C1E">
      <w:pPr>
        <w:pStyle w:val="PL"/>
        <w:rPr>
          <w:rFonts w:eastAsia="DengXian"/>
        </w:rPr>
      </w:pPr>
      <w:r>
        <w:rPr>
          <w:rFonts w:eastAsia="DengXian"/>
        </w:rPr>
        <w:t xml:space="preserve">        '400':</w:t>
      </w:r>
    </w:p>
    <w:p w14:paraId="6AE8BCE2" w14:textId="77777777" w:rsidR="00354C1E" w:rsidRDefault="00354C1E" w:rsidP="00354C1E">
      <w:pPr>
        <w:pStyle w:val="PL"/>
        <w:rPr>
          <w:rFonts w:eastAsia="DengXian"/>
        </w:rPr>
      </w:pPr>
      <w:r>
        <w:rPr>
          <w:rFonts w:eastAsia="DengXian"/>
        </w:rPr>
        <w:t xml:space="preserve">          $ref: 'TS29122_CommonData.yaml#/components/responses/400'</w:t>
      </w:r>
    </w:p>
    <w:p w14:paraId="7DA3086F" w14:textId="77777777" w:rsidR="00354C1E" w:rsidRDefault="00354C1E" w:rsidP="00354C1E">
      <w:pPr>
        <w:pStyle w:val="PL"/>
        <w:rPr>
          <w:rFonts w:eastAsia="DengXian"/>
        </w:rPr>
      </w:pPr>
      <w:r>
        <w:rPr>
          <w:rFonts w:eastAsia="DengXian"/>
        </w:rPr>
        <w:t xml:space="preserve">        '401':</w:t>
      </w:r>
    </w:p>
    <w:p w14:paraId="72877E89" w14:textId="77777777" w:rsidR="00354C1E" w:rsidRDefault="00354C1E" w:rsidP="00354C1E">
      <w:pPr>
        <w:pStyle w:val="PL"/>
        <w:rPr>
          <w:rFonts w:eastAsia="DengXian"/>
        </w:rPr>
      </w:pPr>
      <w:r>
        <w:rPr>
          <w:rFonts w:eastAsia="DengXian"/>
        </w:rPr>
        <w:t xml:space="preserve">          $ref: 'TS29122_CommonData.yaml#/components/responses/401'</w:t>
      </w:r>
    </w:p>
    <w:p w14:paraId="530E437B" w14:textId="77777777" w:rsidR="00354C1E" w:rsidRDefault="00354C1E" w:rsidP="00354C1E">
      <w:pPr>
        <w:pStyle w:val="PL"/>
        <w:rPr>
          <w:rFonts w:eastAsia="DengXian"/>
        </w:rPr>
      </w:pPr>
      <w:r>
        <w:rPr>
          <w:rFonts w:eastAsia="DengXian"/>
        </w:rPr>
        <w:t xml:space="preserve">        '403':</w:t>
      </w:r>
    </w:p>
    <w:p w14:paraId="653FAD4F" w14:textId="77777777" w:rsidR="00354C1E" w:rsidRDefault="00354C1E" w:rsidP="00354C1E">
      <w:pPr>
        <w:pStyle w:val="PL"/>
        <w:rPr>
          <w:rFonts w:eastAsia="DengXian"/>
        </w:rPr>
      </w:pPr>
      <w:r>
        <w:rPr>
          <w:rFonts w:eastAsia="DengXian"/>
        </w:rPr>
        <w:t xml:space="preserve">          $ref: 'TS29122_CommonData.yaml#/components/responses/403'</w:t>
      </w:r>
    </w:p>
    <w:p w14:paraId="56E8918E" w14:textId="77777777" w:rsidR="00354C1E" w:rsidRDefault="00354C1E" w:rsidP="00354C1E">
      <w:pPr>
        <w:pStyle w:val="PL"/>
        <w:rPr>
          <w:rFonts w:eastAsia="DengXian"/>
        </w:rPr>
      </w:pPr>
      <w:r>
        <w:rPr>
          <w:rFonts w:eastAsia="DengXian"/>
        </w:rPr>
        <w:t xml:space="preserve">        '404':</w:t>
      </w:r>
    </w:p>
    <w:p w14:paraId="3324D6F8" w14:textId="77777777" w:rsidR="00354C1E" w:rsidRDefault="00354C1E" w:rsidP="00354C1E">
      <w:pPr>
        <w:pStyle w:val="PL"/>
        <w:rPr>
          <w:rFonts w:eastAsia="DengXian"/>
        </w:rPr>
      </w:pPr>
      <w:r>
        <w:rPr>
          <w:rFonts w:eastAsia="DengXian"/>
        </w:rPr>
        <w:t xml:space="preserve">          $ref: 'TS29122_CommonData.yaml#/components/responses/404'</w:t>
      </w:r>
    </w:p>
    <w:p w14:paraId="2757AE87" w14:textId="77777777" w:rsidR="00354C1E" w:rsidRDefault="00354C1E" w:rsidP="00354C1E">
      <w:pPr>
        <w:pStyle w:val="PL"/>
        <w:rPr>
          <w:rFonts w:eastAsia="DengXian"/>
        </w:rPr>
      </w:pPr>
      <w:r>
        <w:rPr>
          <w:rFonts w:eastAsia="DengXian"/>
        </w:rPr>
        <w:t xml:space="preserve">        '411':</w:t>
      </w:r>
    </w:p>
    <w:p w14:paraId="69CF40FD" w14:textId="77777777" w:rsidR="00354C1E" w:rsidRDefault="00354C1E" w:rsidP="00354C1E">
      <w:pPr>
        <w:pStyle w:val="PL"/>
        <w:rPr>
          <w:rFonts w:eastAsia="DengXian"/>
        </w:rPr>
      </w:pPr>
      <w:r>
        <w:rPr>
          <w:rFonts w:eastAsia="DengXian"/>
        </w:rPr>
        <w:t xml:space="preserve">          $ref: 'TS29122_CommonData.yaml#/components/responses/411'</w:t>
      </w:r>
    </w:p>
    <w:p w14:paraId="4EFD22D8" w14:textId="77777777" w:rsidR="00354C1E" w:rsidRDefault="00354C1E" w:rsidP="00354C1E">
      <w:pPr>
        <w:pStyle w:val="PL"/>
        <w:rPr>
          <w:rFonts w:eastAsia="DengXian"/>
        </w:rPr>
      </w:pPr>
      <w:r>
        <w:rPr>
          <w:rFonts w:eastAsia="DengXian"/>
        </w:rPr>
        <w:t xml:space="preserve">        '413':</w:t>
      </w:r>
    </w:p>
    <w:p w14:paraId="602E98C0" w14:textId="77777777" w:rsidR="00354C1E" w:rsidRDefault="00354C1E" w:rsidP="00354C1E">
      <w:pPr>
        <w:pStyle w:val="PL"/>
        <w:rPr>
          <w:rFonts w:eastAsia="DengXian"/>
        </w:rPr>
      </w:pPr>
      <w:r>
        <w:rPr>
          <w:rFonts w:eastAsia="DengXian"/>
        </w:rPr>
        <w:t xml:space="preserve">          $ref: 'TS29122_CommonData.yaml#/components/responses/413'</w:t>
      </w:r>
    </w:p>
    <w:p w14:paraId="76A6E73F" w14:textId="77777777" w:rsidR="00354C1E" w:rsidRDefault="00354C1E" w:rsidP="00354C1E">
      <w:pPr>
        <w:pStyle w:val="PL"/>
        <w:rPr>
          <w:rFonts w:eastAsia="DengXian"/>
        </w:rPr>
      </w:pPr>
      <w:r>
        <w:rPr>
          <w:rFonts w:eastAsia="DengXian"/>
        </w:rPr>
        <w:t xml:space="preserve">        '415':</w:t>
      </w:r>
    </w:p>
    <w:p w14:paraId="7C02527F" w14:textId="77777777" w:rsidR="00354C1E" w:rsidRDefault="00354C1E" w:rsidP="00354C1E">
      <w:pPr>
        <w:pStyle w:val="PL"/>
        <w:rPr>
          <w:rFonts w:eastAsia="DengXian"/>
        </w:rPr>
      </w:pPr>
      <w:r>
        <w:rPr>
          <w:rFonts w:eastAsia="DengXian"/>
        </w:rPr>
        <w:t xml:space="preserve">          $ref: 'TS29122_CommonData.yaml#/components/responses/415'</w:t>
      </w:r>
    </w:p>
    <w:p w14:paraId="0023C0A9" w14:textId="77777777" w:rsidR="00354C1E" w:rsidRDefault="00354C1E" w:rsidP="00354C1E">
      <w:pPr>
        <w:pStyle w:val="PL"/>
        <w:rPr>
          <w:rFonts w:eastAsia="DengXian"/>
        </w:rPr>
      </w:pPr>
      <w:r>
        <w:rPr>
          <w:rFonts w:eastAsia="DengXian"/>
        </w:rPr>
        <w:t xml:space="preserve">        '429':</w:t>
      </w:r>
    </w:p>
    <w:p w14:paraId="76A2C3DF" w14:textId="77777777" w:rsidR="00354C1E" w:rsidRDefault="00354C1E" w:rsidP="00354C1E">
      <w:pPr>
        <w:pStyle w:val="PL"/>
        <w:rPr>
          <w:rFonts w:eastAsia="DengXian"/>
        </w:rPr>
      </w:pPr>
      <w:r>
        <w:rPr>
          <w:rFonts w:eastAsia="DengXian"/>
        </w:rPr>
        <w:t xml:space="preserve">          $ref: 'TS29122_CommonData.yaml#/components/responses/429'</w:t>
      </w:r>
    </w:p>
    <w:p w14:paraId="5D412FDB" w14:textId="77777777" w:rsidR="00354C1E" w:rsidRDefault="00354C1E" w:rsidP="00354C1E">
      <w:pPr>
        <w:pStyle w:val="PL"/>
        <w:rPr>
          <w:rFonts w:eastAsia="DengXian"/>
        </w:rPr>
      </w:pPr>
      <w:r>
        <w:rPr>
          <w:rFonts w:eastAsia="DengXian"/>
        </w:rPr>
        <w:t xml:space="preserve">        '500':</w:t>
      </w:r>
    </w:p>
    <w:p w14:paraId="28D5D7BA" w14:textId="77777777" w:rsidR="00354C1E" w:rsidRDefault="00354C1E" w:rsidP="00354C1E">
      <w:pPr>
        <w:pStyle w:val="PL"/>
        <w:rPr>
          <w:rFonts w:eastAsia="DengXian"/>
        </w:rPr>
      </w:pPr>
      <w:r>
        <w:rPr>
          <w:rFonts w:eastAsia="DengXian"/>
        </w:rPr>
        <w:t xml:space="preserve">          $ref: 'TS29122_CommonData.yaml#/components/responses/500'</w:t>
      </w:r>
    </w:p>
    <w:p w14:paraId="2EC1B504" w14:textId="77777777" w:rsidR="00354C1E" w:rsidRDefault="00354C1E" w:rsidP="00354C1E">
      <w:pPr>
        <w:pStyle w:val="PL"/>
        <w:rPr>
          <w:rFonts w:eastAsia="DengXian"/>
        </w:rPr>
      </w:pPr>
      <w:r>
        <w:rPr>
          <w:rFonts w:eastAsia="DengXian"/>
        </w:rPr>
        <w:t xml:space="preserve">        '503':</w:t>
      </w:r>
    </w:p>
    <w:p w14:paraId="584A2801" w14:textId="77777777" w:rsidR="00354C1E" w:rsidRDefault="00354C1E" w:rsidP="00354C1E">
      <w:pPr>
        <w:pStyle w:val="PL"/>
        <w:rPr>
          <w:rFonts w:eastAsia="DengXian"/>
        </w:rPr>
      </w:pPr>
      <w:r>
        <w:rPr>
          <w:rFonts w:eastAsia="DengXian"/>
        </w:rPr>
        <w:t xml:space="preserve">          $ref: 'TS29122_CommonData.yaml#/components/responses/503'</w:t>
      </w:r>
    </w:p>
    <w:p w14:paraId="2FED8821" w14:textId="77777777" w:rsidR="00354C1E" w:rsidRDefault="00354C1E" w:rsidP="00354C1E">
      <w:pPr>
        <w:pStyle w:val="PL"/>
        <w:rPr>
          <w:rFonts w:eastAsia="DengXian"/>
        </w:rPr>
      </w:pPr>
      <w:r>
        <w:rPr>
          <w:rFonts w:eastAsia="DengXian"/>
        </w:rPr>
        <w:t xml:space="preserve">        default:</w:t>
      </w:r>
    </w:p>
    <w:p w14:paraId="468C24B1" w14:textId="77777777" w:rsidR="00354C1E" w:rsidRDefault="00354C1E" w:rsidP="00354C1E">
      <w:pPr>
        <w:pStyle w:val="PL"/>
        <w:rPr>
          <w:rFonts w:eastAsia="DengXian"/>
        </w:rPr>
      </w:pPr>
      <w:r>
        <w:rPr>
          <w:rFonts w:eastAsia="DengXian"/>
        </w:rPr>
        <w:t xml:space="preserve">          $ref: 'TS29122_CommonData.yaml#/components/responses/default'</w:t>
      </w:r>
    </w:p>
    <w:p w14:paraId="096877D1" w14:textId="77777777" w:rsidR="00354C1E" w:rsidRDefault="00354C1E" w:rsidP="00354C1E">
      <w:pPr>
        <w:pStyle w:val="PL"/>
        <w:rPr>
          <w:rFonts w:eastAsia="DengXian"/>
        </w:rPr>
      </w:pPr>
      <w:r>
        <w:rPr>
          <w:rFonts w:eastAsia="DengXian"/>
        </w:rPr>
        <w:t xml:space="preserve">          </w:t>
      </w:r>
    </w:p>
    <w:p w14:paraId="07C9346B" w14:textId="77777777" w:rsidR="00354C1E" w:rsidRDefault="00354C1E" w:rsidP="00354C1E">
      <w:pPr>
        <w:pStyle w:val="PL"/>
        <w:rPr>
          <w:rFonts w:eastAsia="DengXian"/>
        </w:rPr>
      </w:pPr>
      <w:r>
        <w:rPr>
          <w:rFonts w:eastAsia="DengXian"/>
        </w:rPr>
        <w:t xml:space="preserve">  /registrations/{registrationId}:</w:t>
      </w:r>
    </w:p>
    <w:p w14:paraId="4CEC95C8" w14:textId="77777777" w:rsidR="00354C1E" w:rsidRDefault="00354C1E" w:rsidP="00354C1E">
      <w:pPr>
        <w:pStyle w:val="PL"/>
        <w:rPr>
          <w:rFonts w:eastAsia="DengXian"/>
        </w:rPr>
      </w:pPr>
      <w:r>
        <w:rPr>
          <w:rFonts w:eastAsia="DengXian"/>
        </w:rPr>
        <w:t xml:space="preserve">    delete:</w:t>
      </w:r>
    </w:p>
    <w:p w14:paraId="2B3AFA3E" w14:textId="77777777" w:rsidR="00354C1E" w:rsidRDefault="00354C1E" w:rsidP="00354C1E">
      <w:pPr>
        <w:pStyle w:val="PL"/>
        <w:rPr>
          <w:rFonts w:eastAsia="DengXian"/>
        </w:rPr>
      </w:pPr>
      <w:r>
        <w:rPr>
          <w:rFonts w:eastAsia="DengXian"/>
        </w:rPr>
        <w:t xml:space="preserve">      description: Deregisters API provider domain by deleting API provider domain and functions.</w:t>
      </w:r>
    </w:p>
    <w:p w14:paraId="109ED52C" w14:textId="77777777" w:rsidR="00354C1E" w:rsidRDefault="00354C1E" w:rsidP="00354C1E">
      <w:pPr>
        <w:pStyle w:val="PL"/>
        <w:rPr>
          <w:rFonts w:eastAsia="DengXian"/>
        </w:rPr>
      </w:pPr>
      <w:r>
        <w:rPr>
          <w:rFonts w:eastAsia="DengXian"/>
        </w:rPr>
        <w:t xml:space="preserve">      parameters:</w:t>
      </w:r>
    </w:p>
    <w:p w14:paraId="3864B8C0" w14:textId="77777777" w:rsidR="00354C1E" w:rsidRDefault="00354C1E" w:rsidP="00354C1E">
      <w:pPr>
        <w:pStyle w:val="PL"/>
        <w:rPr>
          <w:rFonts w:eastAsia="DengXian"/>
        </w:rPr>
      </w:pPr>
      <w:r>
        <w:rPr>
          <w:rFonts w:eastAsia="DengXian"/>
        </w:rPr>
        <w:t xml:space="preserve">        - name: registrationId</w:t>
      </w:r>
    </w:p>
    <w:p w14:paraId="0B106755" w14:textId="77777777" w:rsidR="00354C1E" w:rsidRDefault="00354C1E" w:rsidP="00354C1E">
      <w:pPr>
        <w:pStyle w:val="PL"/>
        <w:rPr>
          <w:rFonts w:eastAsia="DengXian"/>
        </w:rPr>
      </w:pPr>
      <w:r>
        <w:rPr>
          <w:rFonts w:eastAsia="DengXian"/>
        </w:rPr>
        <w:t xml:space="preserve">          in: path</w:t>
      </w:r>
    </w:p>
    <w:p w14:paraId="0F58E998" w14:textId="77777777" w:rsidR="00354C1E" w:rsidRDefault="00354C1E" w:rsidP="00354C1E">
      <w:pPr>
        <w:pStyle w:val="PL"/>
        <w:rPr>
          <w:rFonts w:eastAsia="DengXian"/>
        </w:rPr>
      </w:pPr>
      <w:r>
        <w:rPr>
          <w:rFonts w:eastAsia="DengXian"/>
        </w:rPr>
        <w:t xml:space="preserve">          description: String identifying an registered API provider domain resource</w:t>
      </w:r>
    </w:p>
    <w:p w14:paraId="61062B28" w14:textId="77777777" w:rsidR="00354C1E" w:rsidRDefault="00354C1E" w:rsidP="00354C1E">
      <w:pPr>
        <w:pStyle w:val="PL"/>
        <w:rPr>
          <w:rFonts w:eastAsia="DengXian"/>
        </w:rPr>
      </w:pPr>
      <w:r>
        <w:rPr>
          <w:rFonts w:eastAsia="DengXian"/>
        </w:rPr>
        <w:lastRenderedPageBreak/>
        <w:t xml:space="preserve">          required: true</w:t>
      </w:r>
    </w:p>
    <w:p w14:paraId="44B28D8D" w14:textId="77777777" w:rsidR="00354C1E" w:rsidRDefault="00354C1E" w:rsidP="00354C1E">
      <w:pPr>
        <w:pStyle w:val="PL"/>
        <w:rPr>
          <w:rFonts w:eastAsia="DengXian"/>
        </w:rPr>
      </w:pPr>
      <w:r>
        <w:rPr>
          <w:rFonts w:eastAsia="DengXian"/>
        </w:rPr>
        <w:t xml:space="preserve">          schema:</w:t>
      </w:r>
    </w:p>
    <w:p w14:paraId="10ED22E8" w14:textId="77777777" w:rsidR="00354C1E" w:rsidRDefault="00354C1E" w:rsidP="00354C1E">
      <w:pPr>
        <w:pStyle w:val="PL"/>
        <w:rPr>
          <w:rFonts w:eastAsia="DengXian"/>
        </w:rPr>
      </w:pPr>
      <w:r>
        <w:rPr>
          <w:rFonts w:eastAsia="DengXian"/>
        </w:rPr>
        <w:t xml:space="preserve">            type: string</w:t>
      </w:r>
    </w:p>
    <w:p w14:paraId="7460D919" w14:textId="77777777" w:rsidR="00354C1E" w:rsidRDefault="00354C1E" w:rsidP="00354C1E">
      <w:pPr>
        <w:pStyle w:val="PL"/>
        <w:rPr>
          <w:rFonts w:eastAsia="DengXian"/>
        </w:rPr>
      </w:pPr>
      <w:r>
        <w:rPr>
          <w:rFonts w:eastAsia="DengXian"/>
        </w:rPr>
        <w:t xml:space="preserve">      responses:</w:t>
      </w:r>
    </w:p>
    <w:p w14:paraId="4275847A" w14:textId="77777777" w:rsidR="00354C1E" w:rsidRDefault="00354C1E" w:rsidP="00354C1E">
      <w:pPr>
        <w:pStyle w:val="PL"/>
        <w:rPr>
          <w:rFonts w:eastAsia="DengXian"/>
        </w:rPr>
      </w:pPr>
      <w:r>
        <w:rPr>
          <w:rFonts w:eastAsia="DengXian"/>
        </w:rPr>
        <w:t xml:space="preserve">        '204':</w:t>
      </w:r>
    </w:p>
    <w:p w14:paraId="3168017B" w14:textId="77777777" w:rsidR="00354C1E" w:rsidRDefault="00354C1E" w:rsidP="00354C1E">
      <w:pPr>
        <w:pStyle w:val="PL"/>
        <w:rPr>
          <w:rFonts w:eastAsia="DengXian"/>
        </w:rPr>
      </w:pPr>
      <w:r>
        <w:rPr>
          <w:rFonts w:eastAsia="DengXian"/>
        </w:rPr>
        <w:t xml:space="preserve">          description: The API provider domain matching registrationId is deleted.</w:t>
      </w:r>
    </w:p>
    <w:p w14:paraId="7E0D9842" w14:textId="77777777" w:rsidR="00354C1E" w:rsidRDefault="00354C1E" w:rsidP="00354C1E">
      <w:pPr>
        <w:pStyle w:val="PL"/>
        <w:rPr>
          <w:rFonts w:eastAsia="DengXian"/>
        </w:rPr>
      </w:pPr>
      <w:r>
        <w:rPr>
          <w:rFonts w:eastAsia="DengXian"/>
        </w:rPr>
        <w:t xml:space="preserve">        '400':</w:t>
      </w:r>
    </w:p>
    <w:p w14:paraId="6A970E3D" w14:textId="77777777" w:rsidR="00354C1E" w:rsidRDefault="00354C1E" w:rsidP="00354C1E">
      <w:pPr>
        <w:pStyle w:val="PL"/>
        <w:rPr>
          <w:rFonts w:eastAsia="DengXian"/>
        </w:rPr>
      </w:pPr>
      <w:r>
        <w:rPr>
          <w:rFonts w:eastAsia="DengXian"/>
        </w:rPr>
        <w:t xml:space="preserve">          $ref: 'TS29122_CommonData.yaml#/components/responses/400'</w:t>
      </w:r>
    </w:p>
    <w:p w14:paraId="400A3A83" w14:textId="77777777" w:rsidR="00354C1E" w:rsidRDefault="00354C1E" w:rsidP="00354C1E">
      <w:pPr>
        <w:pStyle w:val="PL"/>
        <w:rPr>
          <w:rFonts w:eastAsia="DengXian"/>
        </w:rPr>
      </w:pPr>
      <w:r>
        <w:rPr>
          <w:rFonts w:eastAsia="DengXian"/>
        </w:rPr>
        <w:t xml:space="preserve">        '401':</w:t>
      </w:r>
    </w:p>
    <w:p w14:paraId="63739332" w14:textId="77777777" w:rsidR="00354C1E" w:rsidRDefault="00354C1E" w:rsidP="00354C1E">
      <w:pPr>
        <w:pStyle w:val="PL"/>
        <w:rPr>
          <w:rFonts w:eastAsia="DengXian"/>
        </w:rPr>
      </w:pPr>
      <w:r>
        <w:rPr>
          <w:rFonts w:eastAsia="DengXian"/>
        </w:rPr>
        <w:t xml:space="preserve">          $ref: 'TS29122_CommonData.yaml#/components/responses/401'</w:t>
      </w:r>
    </w:p>
    <w:p w14:paraId="63E2DCAC" w14:textId="77777777" w:rsidR="00354C1E" w:rsidRDefault="00354C1E" w:rsidP="00354C1E">
      <w:pPr>
        <w:pStyle w:val="PL"/>
        <w:rPr>
          <w:rFonts w:eastAsia="DengXian"/>
        </w:rPr>
      </w:pPr>
      <w:r>
        <w:rPr>
          <w:rFonts w:eastAsia="DengXian"/>
        </w:rPr>
        <w:t xml:space="preserve">        '403':</w:t>
      </w:r>
    </w:p>
    <w:p w14:paraId="1138A7D3" w14:textId="77777777" w:rsidR="00354C1E" w:rsidRDefault="00354C1E" w:rsidP="00354C1E">
      <w:pPr>
        <w:pStyle w:val="PL"/>
        <w:rPr>
          <w:rFonts w:eastAsia="DengXian"/>
        </w:rPr>
      </w:pPr>
      <w:r>
        <w:rPr>
          <w:rFonts w:eastAsia="DengXian"/>
        </w:rPr>
        <w:t xml:space="preserve">          $ref: 'TS29122_CommonData.yaml#/components/responses/403'</w:t>
      </w:r>
    </w:p>
    <w:p w14:paraId="458B0E5D" w14:textId="77777777" w:rsidR="00354C1E" w:rsidRDefault="00354C1E" w:rsidP="00354C1E">
      <w:pPr>
        <w:pStyle w:val="PL"/>
        <w:rPr>
          <w:rFonts w:eastAsia="DengXian"/>
        </w:rPr>
      </w:pPr>
      <w:r>
        <w:rPr>
          <w:rFonts w:eastAsia="DengXian"/>
        </w:rPr>
        <w:t xml:space="preserve">        '404':</w:t>
      </w:r>
    </w:p>
    <w:p w14:paraId="02B2CEEB" w14:textId="77777777" w:rsidR="00354C1E" w:rsidRDefault="00354C1E" w:rsidP="00354C1E">
      <w:pPr>
        <w:pStyle w:val="PL"/>
        <w:rPr>
          <w:rFonts w:eastAsia="DengXian"/>
        </w:rPr>
      </w:pPr>
      <w:r>
        <w:rPr>
          <w:rFonts w:eastAsia="DengXian"/>
        </w:rPr>
        <w:t xml:space="preserve">          $ref: 'TS29122_CommonData.yaml#/components/responses/404'</w:t>
      </w:r>
    </w:p>
    <w:p w14:paraId="20B8CBA4" w14:textId="77777777" w:rsidR="00354C1E" w:rsidRDefault="00354C1E" w:rsidP="00354C1E">
      <w:pPr>
        <w:pStyle w:val="PL"/>
        <w:rPr>
          <w:rFonts w:eastAsia="DengXian"/>
        </w:rPr>
      </w:pPr>
      <w:r>
        <w:rPr>
          <w:rFonts w:eastAsia="DengXian"/>
        </w:rPr>
        <w:t xml:space="preserve">        '429':</w:t>
      </w:r>
    </w:p>
    <w:p w14:paraId="6C6903E2" w14:textId="77777777" w:rsidR="00354C1E" w:rsidRDefault="00354C1E" w:rsidP="00354C1E">
      <w:pPr>
        <w:pStyle w:val="PL"/>
        <w:rPr>
          <w:rFonts w:eastAsia="DengXian"/>
        </w:rPr>
      </w:pPr>
      <w:r>
        <w:rPr>
          <w:rFonts w:eastAsia="DengXian"/>
        </w:rPr>
        <w:t xml:space="preserve">          $ref: 'TS29122_CommonData.yaml#/components/responses/429'</w:t>
      </w:r>
    </w:p>
    <w:p w14:paraId="13C6D384" w14:textId="77777777" w:rsidR="00354C1E" w:rsidRDefault="00354C1E" w:rsidP="00354C1E">
      <w:pPr>
        <w:pStyle w:val="PL"/>
        <w:rPr>
          <w:rFonts w:eastAsia="DengXian"/>
        </w:rPr>
      </w:pPr>
      <w:r>
        <w:rPr>
          <w:rFonts w:eastAsia="DengXian"/>
        </w:rPr>
        <w:t xml:space="preserve">        '500':</w:t>
      </w:r>
    </w:p>
    <w:p w14:paraId="4DAD1D55" w14:textId="77777777" w:rsidR="00354C1E" w:rsidRDefault="00354C1E" w:rsidP="00354C1E">
      <w:pPr>
        <w:pStyle w:val="PL"/>
        <w:rPr>
          <w:rFonts w:eastAsia="DengXian"/>
        </w:rPr>
      </w:pPr>
      <w:r>
        <w:rPr>
          <w:rFonts w:eastAsia="DengXian"/>
        </w:rPr>
        <w:t xml:space="preserve">          $ref: 'TS29122_CommonData.yaml#/components/responses/500'</w:t>
      </w:r>
    </w:p>
    <w:p w14:paraId="054B306E" w14:textId="77777777" w:rsidR="00354C1E" w:rsidRDefault="00354C1E" w:rsidP="00354C1E">
      <w:pPr>
        <w:pStyle w:val="PL"/>
        <w:rPr>
          <w:rFonts w:eastAsia="DengXian"/>
        </w:rPr>
      </w:pPr>
      <w:r>
        <w:rPr>
          <w:rFonts w:eastAsia="DengXian"/>
        </w:rPr>
        <w:t xml:space="preserve">        '503':</w:t>
      </w:r>
    </w:p>
    <w:p w14:paraId="308DAAAD" w14:textId="77777777" w:rsidR="00354C1E" w:rsidRDefault="00354C1E" w:rsidP="00354C1E">
      <w:pPr>
        <w:pStyle w:val="PL"/>
        <w:rPr>
          <w:rFonts w:eastAsia="DengXian"/>
        </w:rPr>
      </w:pPr>
      <w:r>
        <w:rPr>
          <w:rFonts w:eastAsia="DengXian"/>
        </w:rPr>
        <w:t xml:space="preserve">          $ref: 'TS29122_CommonData.yaml#/components/responses/503'</w:t>
      </w:r>
    </w:p>
    <w:p w14:paraId="45D989F6" w14:textId="77777777" w:rsidR="00354C1E" w:rsidRDefault="00354C1E" w:rsidP="00354C1E">
      <w:pPr>
        <w:pStyle w:val="PL"/>
        <w:rPr>
          <w:rFonts w:eastAsia="DengXian"/>
        </w:rPr>
      </w:pPr>
      <w:r>
        <w:rPr>
          <w:rFonts w:eastAsia="DengXian"/>
        </w:rPr>
        <w:t xml:space="preserve">        default:</w:t>
      </w:r>
    </w:p>
    <w:p w14:paraId="458E7769" w14:textId="77777777" w:rsidR="00354C1E" w:rsidRDefault="00354C1E" w:rsidP="00354C1E">
      <w:pPr>
        <w:pStyle w:val="PL"/>
        <w:rPr>
          <w:rFonts w:eastAsia="DengXian"/>
        </w:rPr>
      </w:pPr>
      <w:r>
        <w:rPr>
          <w:rFonts w:eastAsia="DengXian"/>
        </w:rPr>
        <w:t xml:space="preserve">          $ref: 'TS29122_CommonData.yaml#/components/responses/default'</w:t>
      </w:r>
    </w:p>
    <w:p w14:paraId="0587D735" w14:textId="77777777" w:rsidR="00354C1E" w:rsidRDefault="00354C1E" w:rsidP="00354C1E">
      <w:pPr>
        <w:pStyle w:val="PL"/>
        <w:rPr>
          <w:rFonts w:eastAsia="DengXian"/>
        </w:rPr>
      </w:pPr>
      <w:r>
        <w:rPr>
          <w:rFonts w:eastAsia="DengXian"/>
        </w:rPr>
        <w:t xml:space="preserve">    put:</w:t>
      </w:r>
    </w:p>
    <w:p w14:paraId="4757BA7C" w14:textId="77777777" w:rsidR="00354C1E" w:rsidRDefault="00354C1E" w:rsidP="00354C1E">
      <w:pPr>
        <w:pStyle w:val="PL"/>
        <w:rPr>
          <w:rFonts w:eastAsia="DengXian"/>
        </w:rPr>
      </w:pPr>
      <w:r>
        <w:rPr>
          <w:rFonts w:eastAsia="DengXian"/>
        </w:rPr>
        <w:t xml:space="preserve">      description: Updates an API provider domain's registration details.</w:t>
      </w:r>
    </w:p>
    <w:p w14:paraId="0B9A03A9" w14:textId="77777777" w:rsidR="00354C1E" w:rsidRDefault="00354C1E" w:rsidP="00354C1E">
      <w:pPr>
        <w:pStyle w:val="PL"/>
        <w:rPr>
          <w:rFonts w:eastAsia="DengXian"/>
        </w:rPr>
      </w:pPr>
      <w:r>
        <w:rPr>
          <w:rFonts w:eastAsia="DengXian"/>
        </w:rPr>
        <w:t xml:space="preserve">      parameters:</w:t>
      </w:r>
    </w:p>
    <w:p w14:paraId="2E8B315A" w14:textId="77777777" w:rsidR="00354C1E" w:rsidRDefault="00354C1E" w:rsidP="00354C1E">
      <w:pPr>
        <w:pStyle w:val="PL"/>
        <w:rPr>
          <w:rFonts w:eastAsia="DengXian"/>
        </w:rPr>
      </w:pPr>
      <w:r>
        <w:rPr>
          <w:rFonts w:eastAsia="DengXian"/>
        </w:rPr>
        <w:t xml:space="preserve">        - name: registrationId</w:t>
      </w:r>
    </w:p>
    <w:p w14:paraId="2CF1240F" w14:textId="77777777" w:rsidR="00354C1E" w:rsidRDefault="00354C1E" w:rsidP="00354C1E">
      <w:pPr>
        <w:pStyle w:val="PL"/>
        <w:rPr>
          <w:rFonts w:eastAsia="DengXian"/>
        </w:rPr>
      </w:pPr>
      <w:r>
        <w:rPr>
          <w:rFonts w:eastAsia="DengXian"/>
        </w:rPr>
        <w:t xml:space="preserve">          in: path</w:t>
      </w:r>
    </w:p>
    <w:p w14:paraId="3A012F89" w14:textId="77777777" w:rsidR="00354C1E" w:rsidRDefault="00354C1E" w:rsidP="00354C1E">
      <w:pPr>
        <w:pStyle w:val="PL"/>
        <w:rPr>
          <w:rFonts w:eastAsia="DengXian"/>
        </w:rPr>
      </w:pPr>
      <w:r>
        <w:rPr>
          <w:rFonts w:eastAsia="DengXian"/>
        </w:rPr>
        <w:t xml:space="preserve">          description: String identifying an registered API provider domain resource</w:t>
      </w:r>
    </w:p>
    <w:p w14:paraId="5A897DAC" w14:textId="77777777" w:rsidR="00354C1E" w:rsidRDefault="00354C1E" w:rsidP="00354C1E">
      <w:pPr>
        <w:pStyle w:val="PL"/>
        <w:rPr>
          <w:rFonts w:eastAsia="DengXian"/>
        </w:rPr>
      </w:pPr>
      <w:r>
        <w:rPr>
          <w:rFonts w:eastAsia="DengXian"/>
        </w:rPr>
        <w:t xml:space="preserve">          required: true</w:t>
      </w:r>
    </w:p>
    <w:p w14:paraId="67A726B1" w14:textId="77777777" w:rsidR="00354C1E" w:rsidRDefault="00354C1E" w:rsidP="00354C1E">
      <w:pPr>
        <w:pStyle w:val="PL"/>
        <w:rPr>
          <w:rFonts w:eastAsia="DengXian"/>
        </w:rPr>
      </w:pPr>
      <w:r>
        <w:rPr>
          <w:rFonts w:eastAsia="DengXian"/>
        </w:rPr>
        <w:t xml:space="preserve">          schema:</w:t>
      </w:r>
    </w:p>
    <w:p w14:paraId="12845422" w14:textId="77777777" w:rsidR="00354C1E" w:rsidRDefault="00354C1E" w:rsidP="00354C1E">
      <w:pPr>
        <w:pStyle w:val="PL"/>
        <w:rPr>
          <w:rFonts w:eastAsia="DengXian"/>
        </w:rPr>
      </w:pPr>
      <w:r>
        <w:rPr>
          <w:rFonts w:eastAsia="DengXian"/>
        </w:rPr>
        <w:t xml:space="preserve">            type: string</w:t>
      </w:r>
    </w:p>
    <w:p w14:paraId="799C4B2E" w14:textId="77777777" w:rsidR="00354C1E" w:rsidRDefault="00354C1E" w:rsidP="00354C1E">
      <w:pPr>
        <w:pStyle w:val="PL"/>
        <w:rPr>
          <w:rFonts w:eastAsia="DengXian"/>
        </w:rPr>
      </w:pPr>
      <w:r>
        <w:rPr>
          <w:rFonts w:eastAsia="DengXian"/>
        </w:rPr>
        <w:t xml:space="preserve">      requestBody:</w:t>
      </w:r>
    </w:p>
    <w:p w14:paraId="7BFD11B4" w14:textId="77777777" w:rsidR="00354C1E" w:rsidRDefault="00354C1E" w:rsidP="00354C1E">
      <w:pPr>
        <w:pStyle w:val="PL"/>
        <w:rPr>
          <w:rFonts w:eastAsia="DengXian"/>
        </w:rPr>
      </w:pPr>
      <w:r>
        <w:rPr>
          <w:rFonts w:eastAsia="DengXian"/>
        </w:rPr>
        <w:t xml:space="preserve">        description: representation of the API provider domain registration details to be updated in CAPIF core function</w:t>
      </w:r>
    </w:p>
    <w:p w14:paraId="369D191B" w14:textId="77777777" w:rsidR="00354C1E" w:rsidRDefault="00354C1E" w:rsidP="00354C1E">
      <w:pPr>
        <w:pStyle w:val="PL"/>
        <w:rPr>
          <w:rFonts w:eastAsia="DengXian"/>
        </w:rPr>
      </w:pPr>
      <w:r>
        <w:rPr>
          <w:rFonts w:eastAsia="DengXian"/>
        </w:rPr>
        <w:t xml:space="preserve">        required: true</w:t>
      </w:r>
    </w:p>
    <w:p w14:paraId="43D8FE3F" w14:textId="77777777" w:rsidR="00354C1E" w:rsidRDefault="00354C1E" w:rsidP="00354C1E">
      <w:pPr>
        <w:pStyle w:val="PL"/>
        <w:rPr>
          <w:rFonts w:eastAsia="DengXian"/>
        </w:rPr>
      </w:pPr>
      <w:r>
        <w:rPr>
          <w:rFonts w:eastAsia="DengXian"/>
        </w:rPr>
        <w:t xml:space="preserve">        content:</w:t>
      </w:r>
    </w:p>
    <w:p w14:paraId="769E7DC4" w14:textId="77777777" w:rsidR="00354C1E" w:rsidRDefault="00354C1E" w:rsidP="00354C1E">
      <w:pPr>
        <w:pStyle w:val="PL"/>
        <w:rPr>
          <w:rFonts w:eastAsia="DengXian"/>
        </w:rPr>
      </w:pPr>
      <w:r>
        <w:rPr>
          <w:rFonts w:eastAsia="DengXian"/>
        </w:rPr>
        <w:t xml:space="preserve">          application/json:</w:t>
      </w:r>
    </w:p>
    <w:p w14:paraId="394BC1F6" w14:textId="77777777" w:rsidR="00354C1E" w:rsidRDefault="00354C1E" w:rsidP="00354C1E">
      <w:pPr>
        <w:pStyle w:val="PL"/>
        <w:rPr>
          <w:rFonts w:eastAsia="DengXian"/>
        </w:rPr>
      </w:pPr>
      <w:r>
        <w:rPr>
          <w:rFonts w:eastAsia="DengXian"/>
        </w:rPr>
        <w:t xml:space="preserve">            schema:</w:t>
      </w:r>
    </w:p>
    <w:p w14:paraId="2A5CDAA7" w14:textId="77777777" w:rsidR="00354C1E" w:rsidRDefault="00354C1E" w:rsidP="00354C1E">
      <w:pPr>
        <w:pStyle w:val="PL"/>
        <w:rPr>
          <w:rFonts w:eastAsia="DengXian"/>
        </w:rPr>
      </w:pPr>
      <w:r>
        <w:rPr>
          <w:rFonts w:eastAsia="DengXian"/>
        </w:rPr>
        <w:t xml:space="preserve">              $ref: '#/components/schemas/APIProviderEnrolmentDetails'</w:t>
      </w:r>
    </w:p>
    <w:p w14:paraId="473CFBCE" w14:textId="77777777" w:rsidR="00354C1E" w:rsidRDefault="00354C1E" w:rsidP="00354C1E">
      <w:pPr>
        <w:pStyle w:val="PL"/>
        <w:rPr>
          <w:rFonts w:eastAsia="DengXian"/>
        </w:rPr>
      </w:pPr>
      <w:r>
        <w:rPr>
          <w:rFonts w:eastAsia="DengXian"/>
        </w:rPr>
        <w:t xml:space="preserve">      responses:</w:t>
      </w:r>
    </w:p>
    <w:p w14:paraId="0994DE16" w14:textId="77777777" w:rsidR="00354C1E" w:rsidRDefault="00354C1E" w:rsidP="00354C1E">
      <w:pPr>
        <w:pStyle w:val="PL"/>
        <w:rPr>
          <w:rFonts w:eastAsia="DengXian"/>
        </w:rPr>
      </w:pPr>
      <w:r>
        <w:rPr>
          <w:rFonts w:eastAsia="DengXian"/>
        </w:rPr>
        <w:t xml:space="preserve">        '200':</w:t>
      </w:r>
    </w:p>
    <w:p w14:paraId="2F18BA13" w14:textId="77777777" w:rsidR="00354C1E" w:rsidRDefault="00354C1E" w:rsidP="00354C1E">
      <w:pPr>
        <w:pStyle w:val="PL"/>
        <w:rPr>
          <w:rFonts w:eastAsia="DengXian"/>
        </w:rPr>
      </w:pPr>
      <w:r>
        <w:rPr>
          <w:rFonts w:eastAsia="DengXian"/>
        </w:rPr>
        <w:t xml:space="preserve">          description: API provider domain registration details updated successfully </w:t>
      </w:r>
    </w:p>
    <w:p w14:paraId="62A73AB3" w14:textId="77777777" w:rsidR="00354C1E" w:rsidRDefault="00354C1E" w:rsidP="00354C1E">
      <w:pPr>
        <w:pStyle w:val="PL"/>
        <w:rPr>
          <w:rFonts w:eastAsia="DengXian"/>
        </w:rPr>
      </w:pPr>
      <w:r>
        <w:rPr>
          <w:rFonts w:eastAsia="DengXian"/>
        </w:rPr>
        <w:t xml:space="preserve">          content:</w:t>
      </w:r>
    </w:p>
    <w:p w14:paraId="4483D006" w14:textId="77777777" w:rsidR="00354C1E" w:rsidRDefault="00354C1E" w:rsidP="00354C1E">
      <w:pPr>
        <w:pStyle w:val="PL"/>
        <w:rPr>
          <w:rFonts w:eastAsia="DengXian"/>
        </w:rPr>
      </w:pPr>
      <w:r>
        <w:rPr>
          <w:rFonts w:eastAsia="DengXian"/>
        </w:rPr>
        <w:t xml:space="preserve">            application/json:</w:t>
      </w:r>
    </w:p>
    <w:p w14:paraId="0FD05EB5" w14:textId="77777777" w:rsidR="00354C1E" w:rsidRDefault="00354C1E" w:rsidP="00354C1E">
      <w:pPr>
        <w:pStyle w:val="PL"/>
        <w:rPr>
          <w:rFonts w:eastAsia="DengXian"/>
        </w:rPr>
      </w:pPr>
      <w:r>
        <w:rPr>
          <w:rFonts w:eastAsia="DengXian"/>
        </w:rPr>
        <w:t xml:space="preserve">              schema:</w:t>
      </w:r>
    </w:p>
    <w:p w14:paraId="47CE0824" w14:textId="77777777" w:rsidR="00354C1E" w:rsidRDefault="00354C1E" w:rsidP="00354C1E">
      <w:pPr>
        <w:pStyle w:val="PL"/>
        <w:rPr>
          <w:rFonts w:eastAsia="DengXian"/>
        </w:rPr>
      </w:pPr>
      <w:r>
        <w:rPr>
          <w:rFonts w:eastAsia="DengXian"/>
        </w:rPr>
        <w:t xml:space="preserve">                $ref: '#/components/schemas/APIProviderEnrolmentDetails'</w:t>
      </w:r>
    </w:p>
    <w:p w14:paraId="461B245F" w14:textId="77777777" w:rsidR="00354C1E" w:rsidRDefault="00354C1E" w:rsidP="00354C1E">
      <w:pPr>
        <w:pStyle w:val="PL"/>
        <w:rPr>
          <w:rFonts w:eastAsia="DengXian"/>
        </w:rPr>
      </w:pPr>
      <w:r>
        <w:rPr>
          <w:rFonts w:eastAsia="DengXian"/>
        </w:rPr>
        <w:t xml:space="preserve">        '400':</w:t>
      </w:r>
    </w:p>
    <w:p w14:paraId="1A4F1B71" w14:textId="77777777" w:rsidR="00354C1E" w:rsidRDefault="00354C1E" w:rsidP="00354C1E">
      <w:pPr>
        <w:pStyle w:val="PL"/>
        <w:rPr>
          <w:rFonts w:eastAsia="DengXian"/>
        </w:rPr>
      </w:pPr>
      <w:r>
        <w:rPr>
          <w:rFonts w:eastAsia="DengXian"/>
        </w:rPr>
        <w:t xml:space="preserve">          $ref: 'TS29122_CommonData.yaml#/components/responses/400'</w:t>
      </w:r>
    </w:p>
    <w:p w14:paraId="67DC8A1A" w14:textId="77777777" w:rsidR="00354C1E" w:rsidRDefault="00354C1E" w:rsidP="00354C1E">
      <w:pPr>
        <w:pStyle w:val="PL"/>
        <w:rPr>
          <w:rFonts w:eastAsia="DengXian"/>
        </w:rPr>
      </w:pPr>
      <w:r>
        <w:rPr>
          <w:rFonts w:eastAsia="DengXian"/>
        </w:rPr>
        <w:t xml:space="preserve">        '401':</w:t>
      </w:r>
    </w:p>
    <w:p w14:paraId="12AAEF4D" w14:textId="77777777" w:rsidR="00354C1E" w:rsidRDefault="00354C1E" w:rsidP="00354C1E">
      <w:pPr>
        <w:pStyle w:val="PL"/>
        <w:rPr>
          <w:rFonts w:eastAsia="DengXian"/>
        </w:rPr>
      </w:pPr>
      <w:r>
        <w:rPr>
          <w:rFonts w:eastAsia="DengXian"/>
        </w:rPr>
        <w:t xml:space="preserve">          $ref: 'TS29122_CommonData.yaml#/components/responses/401'</w:t>
      </w:r>
    </w:p>
    <w:p w14:paraId="42AB0702" w14:textId="77777777" w:rsidR="00354C1E" w:rsidRDefault="00354C1E" w:rsidP="00354C1E">
      <w:pPr>
        <w:pStyle w:val="PL"/>
        <w:rPr>
          <w:rFonts w:eastAsia="DengXian"/>
        </w:rPr>
      </w:pPr>
      <w:r>
        <w:rPr>
          <w:rFonts w:eastAsia="DengXian"/>
        </w:rPr>
        <w:t xml:space="preserve">        '403':</w:t>
      </w:r>
    </w:p>
    <w:p w14:paraId="3638ADBF" w14:textId="77777777" w:rsidR="00354C1E" w:rsidRDefault="00354C1E" w:rsidP="00354C1E">
      <w:pPr>
        <w:pStyle w:val="PL"/>
        <w:rPr>
          <w:rFonts w:eastAsia="DengXian"/>
        </w:rPr>
      </w:pPr>
      <w:r>
        <w:rPr>
          <w:rFonts w:eastAsia="DengXian"/>
        </w:rPr>
        <w:t xml:space="preserve">          $ref: 'TS29122_CommonData.yaml#/components/responses/403'</w:t>
      </w:r>
    </w:p>
    <w:p w14:paraId="376E3FF2" w14:textId="77777777" w:rsidR="00354C1E" w:rsidRDefault="00354C1E" w:rsidP="00354C1E">
      <w:pPr>
        <w:pStyle w:val="PL"/>
        <w:rPr>
          <w:rFonts w:eastAsia="DengXian"/>
        </w:rPr>
      </w:pPr>
      <w:r>
        <w:rPr>
          <w:rFonts w:eastAsia="DengXian"/>
        </w:rPr>
        <w:t xml:space="preserve">        '404':</w:t>
      </w:r>
    </w:p>
    <w:p w14:paraId="1B97EC4D" w14:textId="77777777" w:rsidR="00354C1E" w:rsidRDefault="00354C1E" w:rsidP="00354C1E">
      <w:pPr>
        <w:pStyle w:val="PL"/>
        <w:rPr>
          <w:rFonts w:eastAsia="DengXian"/>
        </w:rPr>
      </w:pPr>
      <w:r>
        <w:rPr>
          <w:rFonts w:eastAsia="DengXian"/>
        </w:rPr>
        <w:t xml:space="preserve">          $ref: 'TS29122_CommonData.yaml#/components/responses/404'</w:t>
      </w:r>
    </w:p>
    <w:p w14:paraId="2E510118" w14:textId="77777777" w:rsidR="00354C1E" w:rsidRDefault="00354C1E" w:rsidP="00354C1E">
      <w:pPr>
        <w:pStyle w:val="PL"/>
        <w:rPr>
          <w:rFonts w:eastAsia="DengXian"/>
        </w:rPr>
      </w:pPr>
      <w:r>
        <w:rPr>
          <w:rFonts w:eastAsia="DengXian"/>
        </w:rPr>
        <w:t xml:space="preserve">        '411':</w:t>
      </w:r>
    </w:p>
    <w:p w14:paraId="74A3B541" w14:textId="77777777" w:rsidR="00354C1E" w:rsidRDefault="00354C1E" w:rsidP="00354C1E">
      <w:pPr>
        <w:pStyle w:val="PL"/>
        <w:rPr>
          <w:rFonts w:eastAsia="DengXian"/>
        </w:rPr>
      </w:pPr>
      <w:r>
        <w:rPr>
          <w:rFonts w:eastAsia="DengXian"/>
        </w:rPr>
        <w:t xml:space="preserve">          $ref: 'TS29122_CommonData.yaml#/components/responses/411'</w:t>
      </w:r>
    </w:p>
    <w:p w14:paraId="476D8004" w14:textId="77777777" w:rsidR="00354C1E" w:rsidRDefault="00354C1E" w:rsidP="00354C1E">
      <w:pPr>
        <w:pStyle w:val="PL"/>
        <w:rPr>
          <w:rFonts w:eastAsia="DengXian"/>
        </w:rPr>
      </w:pPr>
      <w:r>
        <w:rPr>
          <w:rFonts w:eastAsia="DengXian"/>
        </w:rPr>
        <w:t xml:space="preserve">        '413':</w:t>
      </w:r>
    </w:p>
    <w:p w14:paraId="4ED4E79A" w14:textId="77777777" w:rsidR="00354C1E" w:rsidRDefault="00354C1E" w:rsidP="00354C1E">
      <w:pPr>
        <w:pStyle w:val="PL"/>
        <w:rPr>
          <w:rFonts w:eastAsia="DengXian"/>
        </w:rPr>
      </w:pPr>
      <w:r>
        <w:rPr>
          <w:rFonts w:eastAsia="DengXian"/>
        </w:rPr>
        <w:t xml:space="preserve">          $ref: 'TS29122_CommonData.yaml#/components/responses/413'</w:t>
      </w:r>
    </w:p>
    <w:p w14:paraId="58C5EA17" w14:textId="77777777" w:rsidR="00354C1E" w:rsidRDefault="00354C1E" w:rsidP="00354C1E">
      <w:pPr>
        <w:pStyle w:val="PL"/>
        <w:rPr>
          <w:rFonts w:eastAsia="DengXian"/>
        </w:rPr>
      </w:pPr>
      <w:r>
        <w:rPr>
          <w:rFonts w:eastAsia="DengXian"/>
        </w:rPr>
        <w:t xml:space="preserve">        '415':</w:t>
      </w:r>
    </w:p>
    <w:p w14:paraId="3BB26AD1" w14:textId="77777777" w:rsidR="00354C1E" w:rsidRDefault="00354C1E" w:rsidP="00354C1E">
      <w:pPr>
        <w:pStyle w:val="PL"/>
        <w:rPr>
          <w:rFonts w:eastAsia="DengXian"/>
        </w:rPr>
      </w:pPr>
      <w:r>
        <w:rPr>
          <w:rFonts w:eastAsia="DengXian"/>
        </w:rPr>
        <w:t xml:space="preserve">          $ref: 'TS29122_CommonData.yaml#/components/responses/415'</w:t>
      </w:r>
    </w:p>
    <w:p w14:paraId="46B8B46F" w14:textId="77777777" w:rsidR="00354C1E" w:rsidRDefault="00354C1E" w:rsidP="00354C1E">
      <w:pPr>
        <w:pStyle w:val="PL"/>
        <w:rPr>
          <w:rFonts w:eastAsia="DengXian"/>
        </w:rPr>
      </w:pPr>
      <w:r>
        <w:rPr>
          <w:rFonts w:eastAsia="DengXian"/>
        </w:rPr>
        <w:t xml:space="preserve">        '429':</w:t>
      </w:r>
    </w:p>
    <w:p w14:paraId="36EEDE5E" w14:textId="77777777" w:rsidR="00354C1E" w:rsidRDefault="00354C1E" w:rsidP="00354C1E">
      <w:pPr>
        <w:pStyle w:val="PL"/>
        <w:rPr>
          <w:rFonts w:eastAsia="DengXian"/>
        </w:rPr>
      </w:pPr>
      <w:r>
        <w:rPr>
          <w:rFonts w:eastAsia="DengXian"/>
        </w:rPr>
        <w:t xml:space="preserve">          $ref: 'TS29122_CommonData.yaml#/components/responses/429'</w:t>
      </w:r>
    </w:p>
    <w:p w14:paraId="04D5800A" w14:textId="77777777" w:rsidR="00354C1E" w:rsidRDefault="00354C1E" w:rsidP="00354C1E">
      <w:pPr>
        <w:pStyle w:val="PL"/>
        <w:rPr>
          <w:rFonts w:eastAsia="DengXian"/>
        </w:rPr>
      </w:pPr>
      <w:r>
        <w:rPr>
          <w:rFonts w:eastAsia="DengXian"/>
        </w:rPr>
        <w:t xml:space="preserve">        '500':</w:t>
      </w:r>
    </w:p>
    <w:p w14:paraId="0D9DA27A" w14:textId="77777777" w:rsidR="00354C1E" w:rsidRDefault="00354C1E" w:rsidP="00354C1E">
      <w:pPr>
        <w:pStyle w:val="PL"/>
        <w:rPr>
          <w:rFonts w:eastAsia="DengXian"/>
        </w:rPr>
      </w:pPr>
      <w:r>
        <w:rPr>
          <w:rFonts w:eastAsia="DengXian"/>
        </w:rPr>
        <w:t xml:space="preserve">          $ref: 'TS29122_CommonData.yaml#/components/responses/500'</w:t>
      </w:r>
    </w:p>
    <w:p w14:paraId="736EE78D" w14:textId="77777777" w:rsidR="00354C1E" w:rsidRDefault="00354C1E" w:rsidP="00354C1E">
      <w:pPr>
        <w:pStyle w:val="PL"/>
        <w:rPr>
          <w:rFonts w:eastAsia="DengXian"/>
        </w:rPr>
      </w:pPr>
      <w:r>
        <w:rPr>
          <w:rFonts w:eastAsia="DengXian"/>
        </w:rPr>
        <w:t xml:space="preserve">        '503':</w:t>
      </w:r>
    </w:p>
    <w:p w14:paraId="00B60623" w14:textId="77777777" w:rsidR="00354C1E" w:rsidRDefault="00354C1E" w:rsidP="00354C1E">
      <w:pPr>
        <w:pStyle w:val="PL"/>
        <w:rPr>
          <w:rFonts w:eastAsia="DengXian"/>
        </w:rPr>
      </w:pPr>
      <w:r>
        <w:rPr>
          <w:rFonts w:eastAsia="DengXian"/>
        </w:rPr>
        <w:t xml:space="preserve">          $ref: 'TS29122_CommonData.yaml#/components/responses/503'</w:t>
      </w:r>
    </w:p>
    <w:p w14:paraId="62160E35" w14:textId="77777777" w:rsidR="00354C1E" w:rsidRDefault="00354C1E" w:rsidP="00354C1E">
      <w:pPr>
        <w:pStyle w:val="PL"/>
        <w:rPr>
          <w:rFonts w:eastAsia="DengXian"/>
        </w:rPr>
      </w:pPr>
      <w:r>
        <w:rPr>
          <w:rFonts w:eastAsia="DengXian"/>
        </w:rPr>
        <w:t xml:space="preserve">        default:</w:t>
      </w:r>
    </w:p>
    <w:p w14:paraId="032BE884" w14:textId="77777777" w:rsidR="00354C1E" w:rsidRDefault="00354C1E" w:rsidP="00354C1E">
      <w:pPr>
        <w:pStyle w:val="PL"/>
        <w:rPr>
          <w:rFonts w:eastAsia="DengXian"/>
        </w:rPr>
      </w:pPr>
      <w:r>
        <w:rPr>
          <w:rFonts w:eastAsia="DengXian"/>
        </w:rPr>
        <w:t xml:space="preserve">          $ref: 'TS29122_CommonData.yaml#/components/responses/default'</w:t>
      </w:r>
    </w:p>
    <w:p w14:paraId="4683C60D" w14:textId="77777777" w:rsidR="00354C1E" w:rsidRDefault="00354C1E" w:rsidP="00354C1E">
      <w:pPr>
        <w:pStyle w:val="PL"/>
        <w:rPr>
          <w:rFonts w:eastAsia="DengXian"/>
        </w:rPr>
      </w:pPr>
      <w:r>
        <w:rPr>
          <w:rFonts w:eastAsia="DengXian"/>
        </w:rPr>
        <w:t>components:</w:t>
      </w:r>
    </w:p>
    <w:p w14:paraId="4851C01C" w14:textId="77777777" w:rsidR="00354C1E" w:rsidRDefault="00354C1E" w:rsidP="00354C1E">
      <w:pPr>
        <w:pStyle w:val="PL"/>
        <w:rPr>
          <w:rFonts w:eastAsia="DengXian"/>
        </w:rPr>
      </w:pPr>
      <w:r>
        <w:rPr>
          <w:rFonts w:eastAsia="DengXian"/>
        </w:rPr>
        <w:t xml:space="preserve">  schemas:</w:t>
      </w:r>
    </w:p>
    <w:p w14:paraId="0343C56C" w14:textId="77777777" w:rsidR="00354C1E" w:rsidRDefault="00354C1E" w:rsidP="00354C1E">
      <w:pPr>
        <w:pStyle w:val="PL"/>
        <w:rPr>
          <w:rFonts w:eastAsia="DengXian"/>
        </w:rPr>
      </w:pPr>
      <w:r>
        <w:rPr>
          <w:rFonts w:eastAsia="DengXian"/>
        </w:rPr>
        <w:t xml:space="preserve">    APIProviderEnrolmentDetails:</w:t>
      </w:r>
    </w:p>
    <w:p w14:paraId="17FA4500" w14:textId="03C53588" w:rsidR="00354C1E" w:rsidRDefault="00354C1E" w:rsidP="00354C1E">
      <w:pPr>
        <w:pStyle w:val="PL"/>
        <w:rPr>
          <w:ins w:id="38" w:author="Huawei [AEM] 04-2021" w:date="2021-04-06T01:01:00Z"/>
          <w:rFonts w:eastAsia="DengXian"/>
        </w:rPr>
      </w:pPr>
      <w:ins w:id="39" w:author="Huawei [AEM] 04-2021" w:date="2021-04-06T01:01:00Z">
        <w:r>
          <w:rPr>
            <w:rFonts w:eastAsia="DengXian"/>
          </w:rPr>
          <w:t xml:space="preserve">      description: Represents </w:t>
        </w:r>
      </w:ins>
      <w:ins w:id="40" w:author="Huawei [AEM] 04-2021" w:date="2021-04-06T01:02:00Z">
        <w:r w:rsidR="00AA6F32">
          <w:rPr>
            <w:rFonts w:eastAsia="DengXian"/>
          </w:rPr>
          <w:t xml:space="preserve">an </w:t>
        </w:r>
        <w:r w:rsidR="00AA6F32">
          <w:rPr>
            <w:rFonts w:cs="Arial"/>
            <w:szCs w:val="18"/>
          </w:rPr>
          <w:t>API provider domain’s enrolment details</w:t>
        </w:r>
      </w:ins>
      <w:ins w:id="41" w:author="Huawei [AEM] 04-2021" w:date="2021-04-06T01:01:00Z">
        <w:r>
          <w:rPr>
            <w:rFonts w:eastAsia="DengXian"/>
          </w:rPr>
          <w:t>.</w:t>
        </w:r>
      </w:ins>
    </w:p>
    <w:p w14:paraId="59F96C24" w14:textId="77777777" w:rsidR="00354C1E" w:rsidRDefault="00354C1E" w:rsidP="00354C1E">
      <w:pPr>
        <w:pStyle w:val="PL"/>
        <w:rPr>
          <w:rFonts w:eastAsia="DengXian"/>
        </w:rPr>
      </w:pPr>
      <w:r>
        <w:rPr>
          <w:rFonts w:eastAsia="DengXian"/>
        </w:rPr>
        <w:t xml:space="preserve">      type: object</w:t>
      </w:r>
    </w:p>
    <w:p w14:paraId="50B68BDA" w14:textId="77777777" w:rsidR="00354C1E" w:rsidRDefault="00354C1E" w:rsidP="00354C1E">
      <w:pPr>
        <w:pStyle w:val="PL"/>
        <w:rPr>
          <w:rFonts w:eastAsia="DengXian"/>
        </w:rPr>
      </w:pPr>
      <w:r>
        <w:rPr>
          <w:rFonts w:eastAsia="DengXian"/>
        </w:rPr>
        <w:t xml:space="preserve">      properties:</w:t>
      </w:r>
    </w:p>
    <w:p w14:paraId="062014D2" w14:textId="77777777" w:rsidR="00354C1E" w:rsidRDefault="00354C1E" w:rsidP="00354C1E">
      <w:pPr>
        <w:pStyle w:val="PL"/>
        <w:rPr>
          <w:rFonts w:eastAsia="DengXian"/>
        </w:rPr>
      </w:pPr>
      <w:r>
        <w:rPr>
          <w:rFonts w:eastAsia="DengXian"/>
        </w:rPr>
        <w:t xml:space="preserve">        apiProvDomId:</w:t>
      </w:r>
    </w:p>
    <w:p w14:paraId="17CB81FA" w14:textId="77777777" w:rsidR="00354C1E" w:rsidRDefault="00354C1E" w:rsidP="00354C1E">
      <w:pPr>
        <w:pStyle w:val="PL"/>
        <w:rPr>
          <w:rFonts w:eastAsia="DengXian"/>
        </w:rPr>
      </w:pPr>
      <w:r>
        <w:rPr>
          <w:rFonts w:eastAsia="DengXian"/>
        </w:rPr>
        <w:t xml:space="preserve">          type: string</w:t>
      </w:r>
    </w:p>
    <w:p w14:paraId="75460472" w14:textId="77777777" w:rsidR="00354C1E" w:rsidRDefault="00354C1E" w:rsidP="00354C1E">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w:t>
      </w:r>
      <w:r>
        <w:rPr>
          <w:rFonts w:eastAsia="DengXian"/>
        </w:rPr>
        <w:lastRenderedPageBreak/>
        <w:t>request from the API Management function to the CAPIF core function, to on-board itself. Shall be present in all other HTTP requests and responses.</w:t>
      </w:r>
    </w:p>
    <w:p w14:paraId="1A258533" w14:textId="77777777" w:rsidR="00354C1E" w:rsidRDefault="00354C1E" w:rsidP="00354C1E">
      <w:pPr>
        <w:pStyle w:val="PL"/>
        <w:rPr>
          <w:rFonts w:eastAsia="DengXian"/>
        </w:rPr>
      </w:pPr>
      <w:r>
        <w:rPr>
          <w:rFonts w:eastAsia="DengXian"/>
        </w:rPr>
        <w:t xml:space="preserve">          readOnly: true</w:t>
      </w:r>
    </w:p>
    <w:p w14:paraId="2C73ABB4" w14:textId="77777777" w:rsidR="00354C1E" w:rsidRDefault="00354C1E" w:rsidP="00354C1E">
      <w:pPr>
        <w:pStyle w:val="PL"/>
        <w:rPr>
          <w:rFonts w:eastAsia="DengXian"/>
        </w:rPr>
      </w:pPr>
      <w:r>
        <w:rPr>
          <w:rFonts w:eastAsia="DengXian"/>
        </w:rPr>
        <w:t xml:space="preserve">        regSec:</w:t>
      </w:r>
    </w:p>
    <w:p w14:paraId="6C8ED861" w14:textId="77777777" w:rsidR="00354C1E" w:rsidRDefault="00354C1E" w:rsidP="00354C1E">
      <w:pPr>
        <w:pStyle w:val="PL"/>
        <w:rPr>
          <w:rFonts w:eastAsia="DengXian"/>
        </w:rPr>
      </w:pPr>
      <w:r>
        <w:rPr>
          <w:rFonts w:eastAsia="DengXian"/>
        </w:rPr>
        <w:t xml:space="preserve">          type: string</w:t>
      </w:r>
    </w:p>
    <w:p w14:paraId="3F0FDFB9" w14:textId="77777777" w:rsidR="00354C1E" w:rsidRDefault="00354C1E" w:rsidP="00354C1E">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5F0697FE" w14:textId="77777777" w:rsidR="00354C1E" w:rsidRDefault="00354C1E" w:rsidP="00354C1E">
      <w:pPr>
        <w:pStyle w:val="PL"/>
        <w:rPr>
          <w:rFonts w:eastAsia="DengXian"/>
        </w:rPr>
      </w:pPr>
      <w:r>
        <w:rPr>
          <w:rFonts w:eastAsia="DengXian"/>
        </w:rPr>
        <w:t xml:space="preserve">        apiProvFuncs:</w:t>
      </w:r>
    </w:p>
    <w:p w14:paraId="1B01D8AC" w14:textId="77777777" w:rsidR="00354C1E" w:rsidRDefault="00354C1E" w:rsidP="00354C1E">
      <w:pPr>
        <w:pStyle w:val="PL"/>
        <w:rPr>
          <w:rFonts w:eastAsia="DengXian"/>
        </w:rPr>
      </w:pPr>
      <w:r>
        <w:rPr>
          <w:rFonts w:eastAsia="DengXian"/>
        </w:rPr>
        <w:t xml:space="preserve">          type: array</w:t>
      </w:r>
    </w:p>
    <w:p w14:paraId="30E1F974" w14:textId="77777777" w:rsidR="00354C1E" w:rsidRDefault="00354C1E" w:rsidP="00354C1E">
      <w:pPr>
        <w:pStyle w:val="PL"/>
        <w:rPr>
          <w:rFonts w:eastAsia="DengXian"/>
        </w:rPr>
      </w:pPr>
      <w:r>
        <w:rPr>
          <w:rFonts w:eastAsia="DengXian"/>
        </w:rPr>
        <w:t xml:space="preserve">          items:</w:t>
      </w:r>
    </w:p>
    <w:p w14:paraId="682BAF1B" w14:textId="77777777" w:rsidR="00354C1E" w:rsidRDefault="00354C1E" w:rsidP="00354C1E">
      <w:pPr>
        <w:pStyle w:val="PL"/>
        <w:rPr>
          <w:rFonts w:eastAsia="DengXian"/>
        </w:rPr>
      </w:pPr>
      <w:r>
        <w:rPr>
          <w:rFonts w:eastAsia="DengXian"/>
        </w:rPr>
        <w:t xml:space="preserve">            $ref: '#/components/schemas/APIProviderFunctionDetails'</w:t>
      </w:r>
    </w:p>
    <w:p w14:paraId="6EE98216" w14:textId="77777777" w:rsidR="00354C1E" w:rsidRDefault="00354C1E" w:rsidP="00354C1E">
      <w:pPr>
        <w:pStyle w:val="PL"/>
        <w:rPr>
          <w:rFonts w:eastAsia="DengXian"/>
        </w:rPr>
      </w:pPr>
      <w:r>
        <w:rPr>
          <w:rFonts w:eastAsia="DengXian"/>
        </w:rPr>
        <w:t xml:space="preserve">          minItems: 1</w:t>
      </w:r>
    </w:p>
    <w:p w14:paraId="0F3079AF" w14:textId="77777777" w:rsidR="00354C1E" w:rsidRDefault="00354C1E" w:rsidP="00354C1E">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51B8F36F" w14:textId="77777777" w:rsidR="00354C1E" w:rsidRDefault="00354C1E" w:rsidP="00354C1E">
      <w:pPr>
        <w:pStyle w:val="PL"/>
        <w:rPr>
          <w:rFonts w:eastAsia="DengXian"/>
        </w:rPr>
      </w:pPr>
      <w:r>
        <w:rPr>
          <w:rFonts w:eastAsia="DengXian"/>
        </w:rPr>
        <w:t xml:space="preserve">        apiProvDomInfo:</w:t>
      </w:r>
    </w:p>
    <w:p w14:paraId="3F5FC064" w14:textId="77777777" w:rsidR="00354C1E" w:rsidRDefault="00354C1E" w:rsidP="00354C1E">
      <w:pPr>
        <w:pStyle w:val="PL"/>
        <w:rPr>
          <w:rFonts w:eastAsia="DengXian"/>
        </w:rPr>
      </w:pPr>
      <w:r>
        <w:rPr>
          <w:rFonts w:eastAsia="DengXian"/>
        </w:rPr>
        <w:t xml:space="preserve">          type: string</w:t>
      </w:r>
    </w:p>
    <w:p w14:paraId="576498B7" w14:textId="77777777" w:rsidR="00354C1E" w:rsidRDefault="00354C1E" w:rsidP="00354C1E">
      <w:pPr>
        <w:pStyle w:val="PL"/>
        <w:rPr>
          <w:rFonts w:eastAsia="DengXian"/>
        </w:rPr>
      </w:pPr>
      <w:r>
        <w:rPr>
          <w:rFonts w:eastAsia="DengXian"/>
        </w:rPr>
        <w:t xml:space="preserve">          description: Generic information related to the API provider domain such as details of the API provider applications. </w:t>
      </w:r>
    </w:p>
    <w:p w14:paraId="49437CE5" w14:textId="77777777" w:rsidR="00354C1E" w:rsidRDefault="00354C1E" w:rsidP="00354C1E">
      <w:pPr>
        <w:pStyle w:val="PL"/>
        <w:rPr>
          <w:rFonts w:eastAsia="DengXian"/>
        </w:rPr>
      </w:pPr>
      <w:r>
        <w:rPr>
          <w:rFonts w:eastAsia="DengXian"/>
        </w:rPr>
        <w:t xml:space="preserve">        suppFeat:</w:t>
      </w:r>
    </w:p>
    <w:p w14:paraId="3D1B43EB" w14:textId="77777777" w:rsidR="00354C1E" w:rsidRDefault="00354C1E" w:rsidP="00354C1E">
      <w:pPr>
        <w:pStyle w:val="PL"/>
        <w:rPr>
          <w:rFonts w:eastAsia="DengXian"/>
        </w:rPr>
      </w:pPr>
      <w:r>
        <w:rPr>
          <w:rFonts w:eastAsia="DengXian"/>
        </w:rPr>
        <w:t xml:space="preserve">          $ref: 'TS29571_CommonData.yaml#/components/schemas/SupportedFeatures'</w:t>
      </w:r>
    </w:p>
    <w:p w14:paraId="5A096955" w14:textId="77777777" w:rsidR="00354C1E" w:rsidRDefault="00354C1E" w:rsidP="00354C1E">
      <w:pPr>
        <w:pStyle w:val="PL"/>
        <w:rPr>
          <w:rFonts w:eastAsia="DengXian"/>
        </w:rPr>
      </w:pPr>
      <w:r>
        <w:rPr>
          <w:rFonts w:eastAsia="DengXian"/>
        </w:rPr>
        <w:t xml:space="preserve">        failReason:</w:t>
      </w:r>
    </w:p>
    <w:p w14:paraId="361ACF5A" w14:textId="77777777" w:rsidR="00354C1E" w:rsidRDefault="00354C1E" w:rsidP="00354C1E">
      <w:pPr>
        <w:pStyle w:val="PL"/>
        <w:rPr>
          <w:rFonts w:eastAsia="DengXian"/>
        </w:rPr>
      </w:pPr>
      <w:r>
        <w:rPr>
          <w:rFonts w:eastAsia="DengXian"/>
        </w:rPr>
        <w:t xml:space="preserve">          type: string</w:t>
      </w:r>
    </w:p>
    <w:p w14:paraId="3D9171A2" w14:textId="77777777" w:rsidR="00354C1E" w:rsidRDefault="00354C1E" w:rsidP="00354C1E">
      <w:pPr>
        <w:pStyle w:val="PL"/>
        <w:rPr>
          <w:rFonts w:eastAsia="DengXian"/>
        </w:rPr>
      </w:pPr>
      <w:r>
        <w:rPr>
          <w:rFonts w:eastAsia="DengXian"/>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0FC127B3" w14:textId="77777777" w:rsidR="00354C1E" w:rsidRDefault="00354C1E" w:rsidP="00354C1E">
      <w:pPr>
        <w:pStyle w:val="PL"/>
        <w:rPr>
          <w:rFonts w:eastAsia="DengXian"/>
        </w:rPr>
      </w:pPr>
      <w:r>
        <w:rPr>
          <w:rFonts w:eastAsia="DengXian"/>
        </w:rPr>
        <w:t xml:space="preserve">      required:</w:t>
      </w:r>
    </w:p>
    <w:p w14:paraId="001CBB53" w14:textId="77777777" w:rsidR="00354C1E" w:rsidRDefault="00354C1E" w:rsidP="00354C1E">
      <w:pPr>
        <w:pStyle w:val="PL"/>
        <w:rPr>
          <w:rFonts w:eastAsia="DengXian"/>
        </w:rPr>
      </w:pPr>
      <w:r>
        <w:rPr>
          <w:rFonts w:eastAsia="DengXian"/>
        </w:rPr>
        <w:t xml:space="preserve">        - regSec</w:t>
      </w:r>
    </w:p>
    <w:p w14:paraId="694B0297" w14:textId="77777777" w:rsidR="00354C1E" w:rsidRDefault="00354C1E" w:rsidP="00354C1E">
      <w:pPr>
        <w:pStyle w:val="PL"/>
        <w:rPr>
          <w:rFonts w:eastAsia="DengXian"/>
        </w:rPr>
      </w:pPr>
      <w:r>
        <w:rPr>
          <w:rFonts w:eastAsia="DengXian"/>
        </w:rPr>
        <w:t xml:space="preserve">    APIProviderFunctionDetails:</w:t>
      </w:r>
    </w:p>
    <w:p w14:paraId="601BD572" w14:textId="63626C00" w:rsidR="00AA6F32" w:rsidRDefault="00AA6F32" w:rsidP="00AA6F32">
      <w:pPr>
        <w:pStyle w:val="PL"/>
        <w:rPr>
          <w:ins w:id="42" w:author="Huawei [AEM] 04-2021" w:date="2021-04-06T01:02:00Z"/>
          <w:rFonts w:eastAsia="DengXian"/>
        </w:rPr>
      </w:pPr>
      <w:ins w:id="43" w:author="Huawei [AEM] 04-2021" w:date="2021-04-06T01:02:00Z">
        <w:r>
          <w:rPr>
            <w:rFonts w:eastAsia="DengXian"/>
          </w:rPr>
          <w:t xml:space="preserve">      description: Represents </w:t>
        </w:r>
      </w:ins>
      <w:ins w:id="44" w:author="Huawei [AEM] 04-2021" w:date="2021-04-06T01:03:00Z">
        <w:r w:rsidR="00462CE4">
          <w:rPr>
            <w:rFonts w:cs="Arial"/>
            <w:szCs w:val="18"/>
          </w:rPr>
          <w:t>API Provider domain function’s details</w:t>
        </w:r>
      </w:ins>
      <w:ins w:id="45" w:author="Huawei [AEM] 04-2021" w:date="2021-04-06T01:02:00Z">
        <w:r>
          <w:rPr>
            <w:rFonts w:eastAsia="DengXian"/>
          </w:rPr>
          <w:t>.</w:t>
        </w:r>
      </w:ins>
    </w:p>
    <w:p w14:paraId="7DAF57D5" w14:textId="77777777" w:rsidR="00354C1E" w:rsidRDefault="00354C1E" w:rsidP="00354C1E">
      <w:pPr>
        <w:pStyle w:val="PL"/>
        <w:rPr>
          <w:rFonts w:eastAsia="DengXian"/>
        </w:rPr>
      </w:pPr>
      <w:r>
        <w:rPr>
          <w:rFonts w:eastAsia="DengXian"/>
        </w:rPr>
        <w:t xml:space="preserve">      type: object</w:t>
      </w:r>
    </w:p>
    <w:p w14:paraId="4AC99411" w14:textId="77777777" w:rsidR="00354C1E" w:rsidRDefault="00354C1E" w:rsidP="00354C1E">
      <w:pPr>
        <w:pStyle w:val="PL"/>
        <w:rPr>
          <w:rFonts w:eastAsia="DengXian"/>
        </w:rPr>
      </w:pPr>
      <w:r>
        <w:rPr>
          <w:rFonts w:eastAsia="DengXian"/>
        </w:rPr>
        <w:t xml:space="preserve">      properties:</w:t>
      </w:r>
    </w:p>
    <w:p w14:paraId="32423C99" w14:textId="77777777" w:rsidR="00354C1E" w:rsidRDefault="00354C1E" w:rsidP="00354C1E">
      <w:pPr>
        <w:pStyle w:val="PL"/>
        <w:rPr>
          <w:rFonts w:eastAsia="DengXian"/>
        </w:rPr>
      </w:pPr>
      <w:r>
        <w:rPr>
          <w:rFonts w:eastAsia="DengXian"/>
        </w:rPr>
        <w:t xml:space="preserve">        apiProvFuncId:</w:t>
      </w:r>
    </w:p>
    <w:p w14:paraId="321B8D0E" w14:textId="77777777" w:rsidR="00354C1E" w:rsidRDefault="00354C1E" w:rsidP="00354C1E">
      <w:pPr>
        <w:pStyle w:val="PL"/>
        <w:rPr>
          <w:rFonts w:eastAsia="DengXian"/>
        </w:rPr>
      </w:pPr>
      <w:r>
        <w:rPr>
          <w:rFonts w:eastAsia="DengXian"/>
        </w:rPr>
        <w:t xml:space="preserve">          type: string</w:t>
      </w:r>
    </w:p>
    <w:p w14:paraId="65FF12E6" w14:textId="77777777" w:rsidR="00354C1E" w:rsidRDefault="00354C1E" w:rsidP="00354C1E">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0584DFF8" w14:textId="77777777" w:rsidR="00354C1E" w:rsidRDefault="00354C1E" w:rsidP="00354C1E">
      <w:pPr>
        <w:pStyle w:val="PL"/>
        <w:rPr>
          <w:rFonts w:eastAsia="DengXian"/>
        </w:rPr>
      </w:pPr>
      <w:r>
        <w:rPr>
          <w:rFonts w:eastAsia="DengXian"/>
        </w:rPr>
        <w:t xml:space="preserve">        regInfo:</w:t>
      </w:r>
    </w:p>
    <w:p w14:paraId="5590DB79" w14:textId="77777777" w:rsidR="00354C1E" w:rsidRDefault="00354C1E" w:rsidP="00354C1E">
      <w:pPr>
        <w:pStyle w:val="PL"/>
        <w:rPr>
          <w:rFonts w:eastAsia="DengXian"/>
        </w:rPr>
      </w:pPr>
      <w:r>
        <w:rPr>
          <w:rFonts w:eastAsia="DengXian"/>
        </w:rPr>
        <w:t xml:space="preserve">          $ref: '#/components/schemas/RegistrationInformation'</w:t>
      </w:r>
    </w:p>
    <w:p w14:paraId="31409B82" w14:textId="77777777" w:rsidR="00354C1E" w:rsidRDefault="00354C1E" w:rsidP="00354C1E">
      <w:pPr>
        <w:pStyle w:val="PL"/>
        <w:rPr>
          <w:rFonts w:eastAsia="DengXian"/>
        </w:rPr>
      </w:pPr>
      <w:r>
        <w:rPr>
          <w:rFonts w:eastAsia="DengXian"/>
        </w:rPr>
        <w:t xml:space="preserve">        apiProvFuncRole:</w:t>
      </w:r>
    </w:p>
    <w:p w14:paraId="169A88F2" w14:textId="77777777" w:rsidR="00354C1E" w:rsidRDefault="00354C1E" w:rsidP="00354C1E">
      <w:pPr>
        <w:pStyle w:val="PL"/>
        <w:rPr>
          <w:rFonts w:eastAsia="DengXian"/>
        </w:rPr>
      </w:pPr>
      <w:r>
        <w:rPr>
          <w:rFonts w:eastAsia="DengXian"/>
        </w:rPr>
        <w:t xml:space="preserve">          $ref: '#/components/schemas/ApiProviderFuncRole'</w:t>
      </w:r>
    </w:p>
    <w:p w14:paraId="418460AA" w14:textId="77777777" w:rsidR="00354C1E" w:rsidRDefault="00354C1E" w:rsidP="00354C1E">
      <w:pPr>
        <w:pStyle w:val="PL"/>
        <w:rPr>
          <w:rFonts w:eastAsia="DengXian"/>
        </w:rPr>
      </w:pPr>
      <w:r>
        <w:rPr>
          <w:rFonts w:eastAsia="DengXian"/>
        </w:rPr>
        <w:t xml:space="preserve">        apiProvFuncInfo:</w:t>
      </w:r>
    </w:p>
    <w:p w14:paraId="0E7D2ECE" w14:textId="77777777" w:rsidR="00354C1E" w:rsidRDefault="00354C1E" w:rsidP="00354C1E">
      <w:pPr>
        <w:pStyle w:val="PL"/>
        <w:rPr>
          <w:rFonts w:eastAsia="DengXian"/>
        </w:rPr>
      </w:pPr>
      <w:r>
        <w:rPr>
          <w:rFonts w:eastAsia="DengXian"/>
        </w:rPr>
        <w:t xml:space="preserve">          type: string</w:t>
      </w:r>
    </w:p>
    <w:p w14:paraId="73794E87" w14:textId="77777777" w:rsidR="00354C1E" w:rsidRDefault="00354C1E" w:rsidP="00354C1E">
      <w:pPr>
        <w:pStyle w:val="PL"/>
        <w:rPr>
          <w:rFonts w:eastAsia="DengXian"/>
        </w:rPr>
      </w:pPr>
      <w:r>
        <w:rPr>
          <w:rFonts w:eastAsia="DengXian"/>
        </w:rPr>
        <w:t xml:space="preserve">          description: Generic information related to the API provider domain function such as details of the API provider applications. </w:t>
      </w:r>
    </w:p>
    <w:p w14:paraId="0FC68C01" w14:textId="77777777" w:rsidR="00354C1E" w:rsidRDefault="00354C1E" w:rsidP="00354C1E">
      <w:pPr>
        <w:pStyle w:val="PL"/>
        <w:rPr>
          <w:rFonts w:eastAsia="DengXian"/>
        </w:rPr>
      </w:pPr>
      <w:r>
        <w:rPr>
          <w:rFonts w:eastAsia="DengXian"/>
        </w:rPr>
        <w:t xml:space="preserve">      required:</w:t>
      </w:r>
    </w:p>
    <w:p w14:paraId="4EF5B8B0" w14:textId="77777777" w:rsidR="00354C1E" w:rsidRDefault="00354C1E" w:rsidP="00354C1E">
      <w:pPr>
        <w:pStyle w:val="PL"/>
        <w:rPr>
          <w:rFonts w:eastAsia="DengXian"/>
        </w:rPr>
      </w:pPr>
      <w:r>
        <w:rPr>
          <w:rFonts w:eastAsia="DengXian"/>
        </w:rPr>
        <w:t xml:space="preserve">        - regInfo</w:t>
      </w:r>
    </w:p>
    <w:p w14:paraId="43BB05DD" w14:textId="77777777" w:rsidR="00354C1E" w:rsidRDefault="00354C1E" w:rsidP="00354C1E">
      <w:pPr>
        <w:pStyle w:val="PL"/>
        <w:rPr>
          <w:rFonts w:eastAsia="DengXian"/>
        </w:rPr>
      </w:pPr>
      <w:r>
        <w:rPr>
          <w:rFonts w:eastAsia="DengXian"/>
        </w:rPr>
        <w:t xml:space="preserve">        - apiProvFuncRole</w:t>
      </w:r>
    </w:p>
    <w:p w14:paraId="78DCC586" w14:textId="77777777" w:rsidR="00354C1E" w:rsidRDefault="00354C1E" w:rsidP="00354C1E">
      <w:pPr>
        <w:pStyle w:val="PL"/>
        <w:rPr>
          <w:rFonts w:eastAsia="DengXian"/>
        </w:rPr>
      </w:pPr>
      <w:r>
        <w:rPr>
          <w:rFonts w:eastAsia="DengXian"/>
        </w:rPr>
        <w:t xml:space="preserve">    RegistrationInformation:</w:t>
      </w:r>
    </w:p>
    <w:p w14:paraId="26D86190" w14:textId="27BE4D5D" w:rsidR="00AA6F32" w:rsidRDefault="00AA6F32" w:rsidP="00AA6F32">
      <w:pPr>
        <w:pStyle w:val="PL"/>
        <w:rPr>
          <w:ins w:id="46" w:author="Huawei [AEM] 04-2021" w:date="2021-04-06T01:02:00Z"/>
          <w:rFonts w:eastAsia="DengXian"/>
        </w:rPr>
      </w:pPr>
      <w:ins w:id="47" w:author="Huawei [AEM] 04-2021" w:date="2021-04-06T01:02:00Z">
        <w:r>
          <w:rPr>
            <w:rFonts w:eastAsia="DengXian"/>
          </w:rPr>
          <w:t xml:space="preserve">      description: Represents </w:t>
        </w:r>
      </w:ins>
      <w:ins w:id="48" w:author="Huawei [AEM] 04-2021" w:date="2021-04-06T01:03:00Z">
        <w:r w:rsidR="00462CE4">
          <w:rPr>
            <w:rFonts w:cs="Arial"/>
            <w:szCs w:val="18"/>
          </w:rPr>
          <w:t>registration information of an individual API provider domain function</w:t>
        </w:r>
      </w:ins>
      <w:ins w:id="49" w:author="Huawei [AEM] 04-2021" w:date="2021-04-06T01:02:00Z">
        <w:r>
          <w:rPr>
            <w:rFonts w:eastAsia="DengXian"/>
          </w:rPr>
          <w:t>.</w:t>
        </w:r>
      </w:ins>
    </w:p>
    <w:p w14:paraId="4892A881" w14:textId="77777777" w:rsidR="00354C1E" w:rsidRDefault="00354C1E" w:rsidP="00354C1E">
      <w:pPr>
        <w:pStyle w:val="PL"/>
        <w:rPr>
          <w:rFonts w:eastAsia="DengXian"/>
        </w:rPr>
      </w:pPr>
      <w:r>
        <w:rPr>
          <w:rFonts w:eastAsia="DengXian"/>
        </w:rPr>
        <w:t xml:space="preserve">      type: object</w:t>
      </w:r>
    </w:p>
    <w:p w14:paraId="3D573C66" w14:textId="77777777" w:rsidR="00354C1E" w:rsidRDefault="00354C1E" w:rsidP="00354C1E">
      <w:pPr>
        <w:pStyle w:val="PL"/>
        <w:rPr>
          <w:rFonts w:eastAsia="DengXian"/>
        </w:rPr>
      </w:pPr>
      <w:r>
        <w:rPr>
          <w:rFonts w:eastAsia="DengXian"/>
        </w:rPr>
        <w:t xml:space="preserve">      properties:</w:t>
      </w:r>
    </w:p>
    <w:p w14:paraId="56B4DF3C" w14:textId="77777777" w:rsidR="00354C1E" w:rsidRDefault="00354C1E" w:rsidP="00354C1E">
      <w:pPr>
        <w:pStyle w:val="PL"/>
        <w:rPr>
          <w:rFonts w:eastAsia="DengXian"/>
        </w:rPr>
      </w:pPr>
      <w:r>
        <w:rPr>
          <w:rFonts w:eastAsia="DengXian"/>
        </w:rPr>
        <w:t xml:space="preserve">        apiProvPubKey:</w:t>
      </w:r>
    </w:p>
    <w:p w14:paraId="73E4D3E4" w14:textId="77777777" w:rsidR="00354C1E" w:rsidRDefault="00354C1E" w:rsidP="00354C1E">
      <w:pPr>
        <w:pStyle w:val="PL"/>
        <w:rPr>
          <w:rFonts w:eastAsia="DengXian"/>
        </w:rPr>
      </w:pPr>
      <w:r>
        <w:rPr>
          <w:rFonts w:eastAsia="DengXian"/>
        </w:rPr>
        <w:t xml:space="preserve">          type: string</w:t>
      </w:r>
    </w:p>
    <w:p w14:paraId="2CA1BC87" w14:textId="77777777" w:rsidR="00354C1E" w:rsidRDefault="00354C1E" w:rsidP="00354C1E">
      <w:pPr>
        <w:pStyle w:val="PL"/>
        <w:rPr>
          <w:rFonts w:eastAsia="DengXian"/>
        </w:rPr>
      </w:pPr>
      <w:r>
        <w:rPr>
          <w:rFonts w:eastAsia="DengXian"/>
        </w:rPr>
        <w:t xml:space="preserve">          description: Public Key of API Provider domain function.</w:t>
      </w:r>
    </w:p>
    <w:p w14:paraId="53CA53B2" w14:textId="77777777" w:rsidR="00354C1E" w:rsidRDefault="00354C1E" w:rsidP="00354C1E">
      <w:pPr>
        <w:pStyle w:val="PL"/>
        <w:rPr>
          <w:rFonts w:eastAsia="DengXian"/>
        </w:rPr>
      </w:pPr>
      <w:r>
        <w:rPr>
          <w:rFonts w:eastAsia="DengXian"/>
        </w:rPr>
        <w:t xml:space="preserve">        apiProvCert:</w:t>
      </w:r>
    </w:p>
    <w:p w14:paraId="13F9A68A" w14:textId="77777777" w:rsidR="00354C1E" w:rsidRDefault="00354C1E" w:rsidP="00354C1E">
      <w:pPr>
        <w:pStyle w:val="PL"/>
        <w:rPr>
          <w:rFonts w:eastAsia="DengXian"/>
        </w:rPr>
      </w:pPr>
      <w:r>
        <w:rPr>
          <w:rFonts w:eastAsia="DengXian"/>
        </w:rPr>
        <w:t xml:space="preserve">          type: string</w:t>
      </w:r>
    </w:p>
    <w:p w14:paraId="6B76AB8F" w14:textId="77777777" w:rsidR="00354C1E" w:rsidRDefault="00354C1E" w:rsidP="00354C1E">
      <w:pPr>
        <w:pStyle w:val="PL"/>
        <w:rPr>
          <w:rFonts w:eastAsia="DengXian"/>
        </w:rPr>
      </w:pPr>
      <w:r>
        <w:rPr>
          <w:rFonts w:eastAsia="DengXian"/>
        </w:rPr>
        <w:t xml:space="preserve">          description: API provider domain function's client certificate</w:t>
      </w:r>
    </w:p>
    <w:p w14:paraId="42A08C54" w14:textId="77777777" w:rsidR="00354C1E" w:rsidRDefault="00354C1E" w:rsidP="00354C1E">
      <w:pPr>
        <w:pStyle w:val="PL"/>
        <w:rPr>
          <w:rFonts w:eastAsia="DengXian"/>
        </w:rPr>
      </w:pPr>
      <w:r>
        <w:rPr>
          <w:rFonts w:eastAsia="DengXian"/>
        </w:rPr>
        <w:t xml:space="preserve">      required:</w:t>
      </w:r>
    </w:p>
    <w:p w14:paraId="24344444" w14:textId="77777777" w:rsidR="00354C1E" w:rsidRDefault="00354C1E" w:rsidP="00354C1E">
      <w:pPr>
        <w:pStyle w:val="PL"/>
        <w:rPr>
          <w:rFonts w:eastAsia="DengXian"/>
        </w:rPr>
      </w:pPr>
      <w:r>
        <w:rPr>
          <w:rFonts w:eastAsia="DengXian"/>
        </w:rPr>
        <w:t xml:space="preserve">        - apiProvPubKey</w:t>
      </w:r>
    </w:p>
    <w:p w14:paraId="042B9EB4" w14:textId="77777777" w:rsidR="00354C1E" w:rsidRDefault="00354C1E" w:rsidP="00354C1E">
      <w:pPr>
        <w:pStyle w:val="PL"/>
        <w:rPr>
          <w:rFonts w:eastAsia="DengXian"/>
        </w:rPr>
      </w:pPr>
      <w:r>
        <w:rPr>
          <w:rFonts w:eastAsia="DengXian"/>
        </w:rPr>
        <w:t xml:space="preserve">    ApiProviderFuncRole:</w:t>
      </w:r>
    </w:p>
    <w:p w14:paraId="18740322" w14:textId="77777777" w:rsidR="00354C1E" w:rsidRDefault="00354C1E" w:rsidP="00354C1E">
      <w:pPr>
        <w:pStyle w:val="PL"/>
        <w:rPr>
          <w:rFonts w:eastAsia="DengXian"/>
        </w:rPr>
      </w:pPr>
      <w:r>
        <w:rPr>
          <w:rFonts w:eastAsia="DengXian"/>
        </w:rPr>
        <w:t xml:space="preserve">      anyOf:</w:t>
      </w:r>
    </w:p>
    <w:p w14:paraId="35A8FB7B" w14:textId="77777777" w:rsidR="00354C1E" w:rsidRDefault="00354C1E" w:rsidP="00354C1E">
      <w:pPr>
        <w:pStyle w:val="PL"/>
        <w:rPr>
          <w:rFonts w:eastAsia="DengXian"/>
        </w:rPr>
      </w:pPr>
      <w:r>
        <w:rPr>
          <w:rFonts w:eastAsia="DengXian"/>
        </w:rPr>
        <w:t xml:space="preserve">      - type: string</w:t>
      </w:r>
    </w:p>
    <w:p w14:paraId="2EC46624" w14:textId="77777777" w:rsidR="00354C1E" w:rsidRDefault="00354C1E" w:rsidP="00354C1E">
      <w:pPr>
        <w:pStyle w:val="PL"/>
        <w:rPr>
          <w:rFonts w:eastAsia="DengXian"/>
        </w:rPr>
      </w:pPr>
      <w:r>
        <w:rPr>
          <w:rFonts w:eastAsia="DengXian"/>
        </w:rPr>
        <w:t xml:space="preserve">        enum:</w:t>
      </w:r>
    </w:p>
    <w:p w14:paraId="3F8F3F5B" w14:textId="77777777" w:rsidR="00354C1E" w:rsidRDefault="00354C1E" w:rsidP="00354C1E">
      <w:pPr>
        <w:pStyle w:val="PL"/>
        <w:rPr>
          <w:rFonts w:eastAsia="DengXian"/>
        </w:rPr>
      </w:pPr>
      <w:r>
        <w:rPr>
          <w:rFonts w:eastAsia="DengXian"/>
        </w:rPr>
        <w:t xml:space="preserve">          - AEF</w:t>
      </w:r>
    </w:p>
    <w:p w14:paraId="757E5C73" w14:textId="77777777" w:rsidR="00354C1E" w:rsidRDefault="00354C1E" w:rsidP="00354C1E">
      <w:pPr>
        <w:pStyle w:val="PL"/>
        <w:rPr>
          <w:rFonts w:eastAsia="DengXian"/>
        </w:rPr>
      </w:pPr>
      <w:r>
        <w:rPr>
          <w:rFonts w:eastAsia="DengXian"/>
        </w:rPr>
        <w:t xml:space="preserve">          - APF</w:t>
      </w:r>
    </w:p>
    <w:p w14:paraId="0BAD922E" w14:textId="77777777" w:rsidR="00354C1E" w:rsidRDefault="00354C1E" w:rsidP="00354C1E">
      <w:pPr>
        <w:pStyle w:val="PL"/>
        <w:rPr>
          <w:rFonts w:eastAsia="DengXian"/>
        </w:rPr>
      </w:pPr>
      <w:r>
        <w:rPr>
          <w:rFonts w:eastAsia="DengXian"/>
        </w:rPr>
        <w:t xml:space="preserve">          - AMF</w:t>
      </w:r>
    </w:p>
    <w:p w14:paraId="1CCD9F7E" w14:textId="77777777" w:rsidR="00354C1E" w:rsidRDefault="00354C1E" w:rsidP="00354C1E">
      <w:pPr>
        <w:pStyle w:val="PL"/>
        <w:rPr>
          <w:rFonts w:eastAsia="DengXian"/>
        </w:rPr>
      </w:pPr>
      <w:r>
        <w:rPr>
          <w:rFonts w:eastAsia="DengXian"/>
        </w:rPr>
        <w:t xml:space="preserve">      - type: string</w:t>
      </w:r>
    </w:p>
    <w:p w14:paraId="176C61C5" w14:textId="77777777" w:rsidR="00354C1E" w:rsidRDefault="00354C1E" w:rsidP="00354C1E">
      <w:pPr>
        <w:pStyle w:val="PL"/>
        <w:rPr>
          <w:rFonts w:eastAsia="DengXian"/>
        </w:rPr>
      </w:pPr>
      <w:r>
        <w:rPr>
          <w:rFonts w:eastAsia="DengXian"/>
        </w:rPr>
        <w:t xml:space="preserve">        description: &gt;</w:t>
      </w:r>
    </w:p>
    <w:p w14:paraId="33EF7080" w14:textId="77777777" w:rsidR="00354C1E" w:rsidRDefault="00354C1E" w:rsidP="00354C1E">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 </w:t>
      </w:r>
    </w:p>
    <w:p w14:paraId="03BB9F3E" w14:textId="77777777" w:rsidR="00354C1E" w:rsidRDefault="00354C1E" w:rsidP="00354C1E">
      <w:pPr>
        <w:pStyle w:val="PL"/>
        <w:rPr>
          <w:rFonts w:eastAsia="DengXian"/>
        </w:rPr>
      </w:pPr>
      <w:r>
        <w:rPr>
          <w:rFonts w:eastAsia="DengXian"/>
        </w:rPr>
        <w:t xml:space="preserve">      description: &gt;</w:t>
      </w:r>
    </w:p>
    <w:p w14:paraId="4FD8BE9A" w14:textId="77777777" w:rsidR="00354C1E" w:rsidRDefault="00354C1E" w:rsidP="00354C1E">
      <w:pPr>
        <w:pStyle w:val="PL"/>
        <w:rPr>
          <w:rFonts w:eastAsia="DengXian"/>
        </w:rPr>
      </w:pPr>
      <w:r>
        <w:rPr>
          <w:rFonts w:eastAsia="DengXian"/>
        </w:rPr>
        <w:t xml:space="preserve">        Possible values are</w:t>
      </w:r>
    </w:p>
    <w:p w14:paraId="4914F2CF" w14:textId="77777777" w:rsidR="00354C1E" w:rsidRDefault="00354C1E" w:rsidP="00354C1E">
      <w:pPr>
        <w:pStyle w:val="PL"/>
        <w:rPr>
          <w:rFonts w:eastAsia="DengXian"/>
        </w:rPr>
      </w:pPr>
      <w:r>
        <w:rPr>
          <w:rFonts w:eastAsia="DengXian"/>
        </w:rPr>
        <w:lastRenderedPageBreak/>
        <w:t xml:space="preserve">        - AEF: API provider function is API Exposing Function.</w:t>
      </w:r>
    </w:p>
    <w:p w14:paraId="43B3D95F" w14:textId="77777777" w:rsidR="00354C1E" w:rsidRDefault="00354C1E" w:rsidP="00354C1E">
      <w:pPr>
        <w:pStyle w:val="PL"/>
        <w:rPr>
          <w:rFonts w:eastAsia="DengXian"/>
        </w:rPr>
      </w:pPr>
      <w:r>
        <w:rPr>
          <w:rFonts w:eastAsia="DengXian"/>
        </w:rPr>
        <w:t xml:space="preserve">        - APF: API provider function is API Publishing Function.</w:t>
      </w:r>
    </w:p>
    <w:p w14:paraId="65A6FA1C" w14:textId="77777777" w:rsidR="00354C1E" w:rsidRDefault="00354C1E" w:rsidP="00354C1E">
      <w:pPr>
        <w:pStyle w:val="PL"/>
        <w:rPr>
          <w:rFonts w:eastAsia="DengXian"/>
        </w:rPr>
      </w:pPr>
      <w:r>
        <w:rPr>
          <w:rFonts w:eastAsia="DengXian"/>
        </w:rPr>
        <w:t xml:space="preserve">        - AMF: API Provider function is API Management Function.</w:t>
      </w:r>
    </w:p>
    <w:p w14:paraId="2D6E0A97" w14:textId="77777777" w:rsidR="00AB4E1B" w:rsidRPr="000208EC" w:rsidRDefault="00AB4E1B" w:rsidP="00F77770">
      <w:pPr>
        <w:rPr>
          <w:rFonts w:eastAsia="宋体"/>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4AD14" w14:textId="77777777" w:rsidR="00361C9C" w:rsidRDefault="00361C9C">
      <w:r>
        <w:separator/>
      </w:r>
    </w:p>
  </w:endnote>
  <w:endnote w:type="continuationSeparator" w:id="0">
    <w:p w14:paraId="649D4103" w14:textId="77777777" w:rsidR="00361C9C" w:rsidRDefault="0036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8C755" w14:textId="77777777" w:rsidR="00361C9C" w:rsidRDefault="00361C9C">
      <w:r>
        <w:separator/>
      </w:r>
    </w:p>
  </w:footnote>
  <w:footnote w:type="continuationSeparator" w:id="0">
    <w:p w14:paraId="250F7043" w14:textId="77777777" w:rsidR="00361C9C" w:rsidRDefault="00361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A15B50" w:rsidRDefault="00A15B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A15B50" w:rsidRDefault="00A15B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A15B50" w:rsidRDefault="00A15B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A15B50" w:rsidRDefault="00A15B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642A"/>
    <w:rsid w:val="0001748E"/>
    <w:rsid w:val="000208EC"/>
    <w:rsid w:val="00025A0C"/>
    <w:rsid w:val="00025F67"/>
    <w:rsid w:val="00027C1B"/>
    <w:rsid w:val="00031C26"/>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150"/>
    <w:rsid w:val="00070B6B"/>
    <w:rsid w:val="000733E3"/>
    <w:rsid w:val="00075C49"/>
    <w:rsid w:val="00081B9C"/>
    <w:rsid w:val="00082D0C"/>
    <w:rsid w:val="00086345"/>
    <w:rsid w:val="00086A33"/>
    <w:rsid w:val="0008717A"/>
    <w:rsid w:val="00087238"/>
    <w:rsid w:val="00087BDF"/>
    <w:rsid w:val="000935BD"/>
    <w:rsid w:val="0009448F"/>
    <w:rsid w:val="0009730C"/>
    <w:rsid w:val="00097A1B"/>
    <w:rsid w:val="000A316B"/>
    <w:rsid w:val="000A4E1D"/>
    <w:rsid w:val="000A5061"/>
    <w:rsid w:val="000A5B26"/>
    <w:rsid w:val="000A694D"/>
    <w:rsid w:val="000B0F17"/>
    <w:rsid w:val="000B1DDA"/>
    <w:rsid w:val="000B1E41"/>
    <w:rsid w:val="000B32C7"/>
    <w:rsid w:val="000B51A8"/>
    <w:rsid w:val="000B561B"/>
    <w:rsid w:val="000B5CF9"/>
    <w:rsid w:val="000C02F7"/>
    <w:rsid w:val="000C04EA"/>
    <w:rsid w:val="000C5439"/>
    <w:rsid w:val="000D2F55"/>
    <w:rsid w:val="000D342E"/>
    <w:rsid w:val="000D381D"/>
    <w:rsid w:val="000D4506"/>
    <w:rsid w:val="000D4E16"/>
    <w:rsid w:val="000D6CEC"/>
    <w:rsid w:val="000E459D"/>
    <w:rsid w:val="000E5ECF"/>
    <w:rsid w:val="000F0784"/>
    <w:rsid w:val="000F272B"/>
    <w:rsid w:val="000F286E"/>
    <w:rsid w:val="000F323F"/>
    <w:rsid w:val="000F3F8A"/>
    <w:rsid w:val="000F512A"/>
    <w:rsid w:val="000F52EA"/>
    <w:rsid w:val="000F5D4F"/>
    <w:rsid w:val="001001A5"/>
    <w:rsid w:val="0010180E"/>
    <w:rsid w:val="001020DC"/>
    <w:rsid w:val="0010323E"/>
    <w:rsid w:val="00104ED9"/>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2E3E"/>
    <w:rsid w:val="001441A4"/>
    <w:rsid w:val="00144676"/>
    <w:rsid w:val="00145223"/>
    <w:rsid w:val="00145ECF"/>
    <w:rsid w:val="001470CD"/>
    <w:rsid w:val="00147449"/>
    <w:rsid w:val="001521FE"/>
    <w:rsid w:val="00153469"/>
    <w:rsid w:val="00153AC2"/>
    <w:rsid w:val="00155D6D"/>
    <w:rsid w:val="001566CD"/>
    <w:rsid w:val="001610C8"/>
    <w:rsid w:val="0016387C"/>
    <w:rsid w:val="001660D8"/>
    <w:rsid w:val="00166C2D"/>
    <w:rsid w:val="00166E7F"/>
    <w:rsid w:val="00171F97"/>
    <w:rsid w:val="00173411"/>
    <w:rsid w:val="00173BE5"/>
    <w:rsid w:val="001742DA"/>
    <w:rsid w:val="0018197E"/>
    <w:rsid w:val="00183279"/>
    <w:rsid w:val="001837D7"/>
    <w:rsid w:val="00185019"/>
    <w:rsid w:val="001856E1"/>
    <w:rsid w:val="00186771"/>
    <w:rsid w:val="001868F0"/>
    <w:rsid w:val="0018796E"/>
    <w:rsid w:val="00187F05"/>
    <w:rsid w:val="00190B3F"/>
    <w:rsid w:val="00191F98"/>
    <w:rsid w:val="00193E00"/>
    <w:rsid w:val="00194A05"/>
    <w:rsid w:val="00197AD3"/>
    <w:rsid w:val="001A226E"/>
    <w:rsid w:val="001A383F"/>
    <w:rsid w:val="001A48F9"/>
    <w:rsid w:val="001A4C9B"/>
    <w:rsid w:val="001A4DA0"/>
    <w:rsid w:val="001A5D84"/>
    <w:rsid w:val="001A5E98"/>
    <w:rsid w:val="001A71F5"/>
    <w:rsid w:val="001A775E"/>
    <w:rsid w:val="001B047A"/>
    <w:rsid w:val="001B169B"/>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7AD"/>
    <w:rsid w:val="001D405B"/>
    <w:rsid w:val="001D5765"/>
    <w:rsid w:val="001D6F1F"/>
    <w:rsid w:val="001E23A1"/>
    <w:rsid w:val="001E255D"/>
    <w:rsid w:val="001E2C30"/>
    <w:rsid w:val="001E44C0"/>
    <w:rsid w:val="001E7A48"/>
    <w:rsid w:val="001F078B"/>
    <w:rsid w:val="001F153F"/>
    <w:rsid w:val="001F16F9"/>
    <w:rsid w:val="001F24DB"/>
    <w:rsid w:val="001F4B7A"/>
    <w:rsid w:val="001F4FDC"/>
    <w:rsid w:val="001F6686"/>
    <w:rsid w:val="001F6E42"/>
    <w:rsid w:val="001F7FF6"/>
    <w:rsid w:val="0020132C"/>
    <w:rsid w:val="00202C2C"/>
    <w:rsid w:val="00203493"/>
    <w:rsid w:val="00206478"/>
    <w:rsid w:val="00210A88"/>
    <w:rsid w:val="0021107F"/>
    <w:rsid w:val="002128A0"/>
    <w:rsid w:val="00212A84"/>
    <w:rsid w:val="00212C7F"/>
    <w:rsid w:val="00212E02"/>
    <w:rsid w:val="00214003"/>
    <w:rsid w:val="00214E7A"/>
    <w:rsid w:val="00216D1F"/>
    <w:rsid w:val="00221D7B"/>
    <w:rsid w:val="00221F0A"/>
    <w:rsid w:val="00221F42"/>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60345"/>
    <w:rsid w:val="00262A9C"/>
    <w:rsid w:val="00263F54"/>
    <w:rsid w:val="00270E4C"/>
    <w:rsid w:val="0027194B"/>
    <w:rsid w:val="0027393D"/>
    <w:rsid w:val="00274648"/>
    <w:rsid w:val="00274C8A"/>
    <w:rsid w:val="00276A23"/>
    <w:rsid w:val="00276AEB"/>
    <w:rsid w:val="002772A1"/>
    <w:rsid w:val="00280B13"/>
    <w:rsid w:val="00284819"/>
    <w:rsid w:val="002869F6"/>
    <w:rsid w:val="00290156"/>
    <w:rsid w:val="00290489"/>
    <w:rsid w:val="0029064C"/>
    <w:rsid w:val="0029203D"/>
    <w:rsid w:val="00292C4F"/>
    <w:rsid w:val="002947D0"/>
    <w:rsid w:val="002952E9"/>
    <w:rsid w:val="00297F3B"/>
    <w:rsid w:val="002A3757"/>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6E1"/>
    <w:rsid w:val="002D379E"/>
    <w:rsid w:val="002D4357"/>
    <w:rsid w:val="002D499D"/>
    <w:rsid w:val="002D4DCE"/>
    <w:rsid w:val="002D57A8"/>
    <w:rsid w:val="002E2D67"/>
    <w:rsid w:val="002E46EA"/>
    <w:rsid w:val="002E4A88"/>
    <w:rsid w:val="002F166F"/>
    <w:rsid w:val="002F1F43"/>
    <w:rsid w:val="002F424F"/>
    <w:rsid w:val="002F4B41"/>
    <w:rsid w:val="002F4DA9"/>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065"/>
    <w:rsid w:val="003265DE"/>
    <w:rsid w:val="00330292"/>
    <w:rsid w:val="00331AE1"/>
    <w:rsid w:val="0033375C"/>
    <w:rsid w:val="00337F4E"/>
    <w:rsid w:val="003405BF"/>
    <w:rsid w:val="0034588D"/>
    <w:rsid w:val="0034784E"/>
    <w:rsid w:val="003500EC"/>
    <w:rsid w:val="00350E5F"/>
    <w:rsid w:val="00354C1E"/>
    <w:rsid w:val="00356C15"/>
    <w:rsid w:val="00361C9C"/>
    <w:rsid w:val="003637FB"/>
    <w:rsid w:val="00367956"/>
    <w:rsid w:val="00370928"/>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A6287"/>
    <w:rsid w:val="003B043B"/>
    <w:rsid w:val="003B1A47"/>
    <w:rsid w:val="003B3016"/>
    <w:rsid w:val="003B32C3"/>
    <w:rsid w:val="003B5495"/>
    <w:rsid w:val="003B63A5"/>
    <w:rsid w:val="003B70AC"/>
    <w:rsid w:val="003B7F7E"/>
    <w:rsid w:val="003C1876"/>
    <w:rsid w:val="003C1D85"/>
    <w:rsid w:val="003C358B"/>
    <w:rsid w:val="003C4E49"/>
    <w:rsid w:val="003C6D80"/>
    <w:rsid w:val="003C6FCE"/>
    <w:rsid w:val="003D0B4B"/>
    <w:rsid w:val="003D167E"/>
    <w:rsid w:val="003D30C9"/>
    <w:rsid w:val="003D34BB"/>
    <w:rsid w:val="003D3679"/>
    <w:rsid w:val="003D36CA"/>
    <w:rsid w:val="003D41F9"/>
    <w:rsid w:val="003D555E"/>
    <w:rsid w:val="003D5D8A"/>
    <w:rsid w:val="003D6866"/>
    <w:rsid w:val="003E14C9"/>
    <w:rsid w:val="003E2195"/>
    <w:rsid w:val="003E34A8"/>
    <w:rsid w:val="003F08F4"/>
    <w:rsid w:val="003F15B6"/>
    <w:rsid w:val="003F2AAE"/>
    <w:rsid w:val="003F31B7"/>
    <w:rsid w:val="003F61B4"/>
    <w:rsid w:val="003F7402"/>
    <w:rsid w:val="00400A12"/>
    <w:rsid w:val="00400A7F"/>
    <w:rsid w:val="00404333"/>
    <w:rsid w:val="00405B26"/>
    <w:rsid w:val="00407502"/>
    <w:rsid w:val="00407979"/>
    <w:rsid w:val="00410495"/>
    <w:rsid w:val="00410E21"/>
    <w:rsid w:val="00411562"/>
    <w:rsid w:val="00412884"/>
    <w:rsid w:val="00412A2A"/>
    <w:rsid w:val="0041308C"/>
    <w:rsid w:val="00416A51"/>
    <w:rsid w:val="00417B50"/>
    <w:rsid w:val="0042033D"/>
    <w:rsid w:val="00425115"/>
    <w:rsid w:val="004258AC"/>
    <w:rsid w:val="00427C17"/>
    <w:rsid w:val="00431347"/>
    <w:rsid w:val="00431C7D"/>
    <w:rsid w:val="004330B6"/>
    <w:rsid w:val="004340A0"/>
    <w:rsid w:val="00437944"/>
    <w:rsid w:val="004402ED"/>
    <w:rsid w:val="004429E6"/>
    <w:rsid w:val="004433D0"/>
    <w:rsid w:val="00443C9A"/>
    <w:rsid w:val="004446E3"/>
    <w:rsid w:val="0045067D"/>
    <w:rsid w:val="004519E7"/>
    <w:rsid w:val="00456878"/>
    <w:rsid w:val="0046284B"/>
    <w:rsid w:val="00462CE4"/>
    <w:rsid w:val="00463F4F"/>
    <w:rsid w:val="004647C1"/>
    <w:rsid w:val="004679A7"/>
    <w:rsid w:val="00467A40"/>
    <w:rsid w:val="0047159D"/>
    <w:rsid w:val="00476149"/>
    <w:rsid w:val="00476258"/>
    <w:rsid w:val="0047727E"/>
    <w:rsid w:val="004773BA"/>
    <w:rsid w:val="00480624"/>
    <w:rsid w:val="0048109F"/>
    <w:rsid w:val="004814C0"/>
    <w:rsid w:val="00481B1D"/>
    <w:rsid w:val="00481B35"/>
    <w:rsid w:val="0048647D"/>
    <w:rsid w:val="00486C2E"/>
    <w:rsid w:val="00490001"/>
    <w:rsid w:val="004912EF"/>
    <w:rsid w:val="00491DED"/>
    <w:rsid w:val="00492706"/>
    <w:rsid w:val="00494166"/>
    <w:rsid w:val="00496993"/>
    <w:rsid w:val="004976F0"/>
    <w:rsid w:val="00497F18"/>
    <w:rsid w:val="004A3E07"/>
    <w:rsid w:val="004A50DA"/>
    <w:rsid w:val="004A5430"/>
    <w:rsid w:val="004A7F49"/>
    <w:rsid w:val="004B0586"/>
    <w:rsid w:val="004B0D8C"/>
    <w:rsid w:val="004B34CC"/>
    <w:rsid w:val="004B5118"/>
    <w:rsid w:val="004B539B"/>
    <w:rsid w:val="004B765A"/>
    <w:rsid w:val="004B787A"/>
    <w:rsid w:val="004B7BE6"/>
    <w:rsid w:val="004C096F"/>
    <w:rsid w:val="004C4472"/>
    <w:rsid w:val="004C6C02"/>
    <w:rsid w:val="004D2AB3"/>
    <w:rsid w:val="004D5DF0"/>
    <w:rsid w:val="004D6C3A"/>
    <w:rsid w:val="004E1682"/>
    <w:rsid w:val="004E660E"/>
    <w:rsid w:val="004E6CDF"/>
    <w:rsid w:val="004E702A"/>
    <w:rsid w:val="004E7561"/>
    <w:rsid w:val="004F1E6D"/>
    <w:rsid w:val="004F25AC"/>
    <w:rsid w:val="004F4EEE"/>
    <w:rsid w:val="004F592B"/>
    <w:rsid w:val="00502D47"/>
    <w:rsid w:val="0050597C"/>
    <w:rsid w:val="0051197B"/>
    <w:rsid w:val="0051752B"/>
    <w:rsid w:val="005213F4"/>
    <w:rsid w:val="00521DF7"/>
    <w:rsid w:val="00522267"/>
    <w:rsid w:val="0052449B"/>
    <w:rsid w:val="005244BA"/>
    <w:rsid w:val="00530518"/>
    <w:rsid w:val="00530974"/>
    <w:rsid w:val="00534383"/>
    <w:rsid w:val="005411A2"/>
    <w:rsid w:val="005422BC"/>
    <w:rsid w:val="00543143"/>
    <w:rsid w:val="00544CE0"/>
    <w:rsid w:val="00547B37"/>
    <w:rsid w:val="00550D7E"/>
    <w:rsid w:val="00552CF5"/>
    <w:rsid w:val="00552FD1"/>
    <w:rsid w:val="00553DBE"/>
    <w:rsid w:val="00554C17"/>
    <w:rsid w:val="00555001"/>
    <w:rsid w:val="005554C6"/>
    <w:rsid w:val="005555F4"/>
    <w:rsid w:val="00555D7E"/>
    <w:rsid w:val="00560EDF"/>
    <w:rsid w:val="005620DD"/>
    <w:rsid w:val="00562E09"/>
    <w:rsid w:val="00566C19"/>
    <w:rsid w:val="00570433"/>
    <w:rsid w:val="00574A1F"/>
    <w:rsid w:val="00580034"/>
    <w:rsid w:val="00580B8B"/>
    <w:rsid w:val="00583DD5"/>
    <w:rsid w:val="005866B0"/>
    <w:rsid w:val="00586FBD"/>
    <w:rsid w:val="005871AE"/>
    <w:rsid w:val="005918F7"/>
    <w:rsid w:val="0059582A"/>
    <w:rsid w:val="005974FA"/>
    <w:rsid w:val="005A2FD6"/>
    <w:rsid w:val="005A6285"/>
    <w:rsid w:val="005A66FB"/>
    <w:rsid w:val="005A73FC"/>
    <w:rsid w:val="005B159C"/>
    <w:rsid w:val="005B4D73"/>
    <w:rsid w:val="005B4E38"/>
    <w:rsid w:val="005B6A38"/>
    <w:rsid w:val="005B7352"/>
    <w:rsid w:val="005C0D67"/>
    <w:rsid w:val="005C198D"/>
    <w:rsid w:val="005C2CED"/>
    <w:rsid w:val="005C341C"/>
    <w:rsid w:val="005C40D8"/>
    <w:rsid w:val="005C5F8B"/>
    <w:rsid w:val="005C78D1"/>
    <w:rsid w:val="005D1130"/>
    <w:rsid w:val="005D1D75"/>
    <w:rsid w:val="005D383F"/>
    <w:rsid w:val="005D538B"/>
    <w:rsid w:val="005D72A7"/>
    <w:rsid w:val="005E1387"/>
    <w:rsid w:val="005E1D68"/>
    <w:rsid w:val="005E4C3E"/>
    <w:rsid w:val="005E7A30"/>
    <w:rsid w:val="005F1237"/>
    <w:rsid w:val="005F1DEA"/>
    <w:rsid w:val="005F3606"/>
    <w:rsid w:val="005F5449"/>
    <w:rsid w:val="005F6A91"/>
    <w:rsid w:val="006018FF"/>
    <w:rsid w:val="00603965"/>
    <w:rsid w:val="0060485C"/>
    <w:rsid w:val="00607E09"/>
    <w:rsid w:val="006106CE"/>
    <w:rsid w:val="006124B2"/>
    <w:rsid w:val="006146D3"/>
    <w:rsid w:val="00615195"/>
    <w:rsid w:val="00615AAB"/>
    <w:rsid w:val="00621D0E"/>
    <w:rsid w:val="0062314C"/>
    <w:rsid w:val="0062401D"/>
    <w:rsid w:val="0062551B"/>
    <w:rsid w:val="00625DB0"/>
    <w:rsid w:val="00626356"/>
    <w:rsid w:val="00626F8E"/>
    <w:rsid w:val="00632568"/>
    <w:rsid w:val="006328B4"/>
    <w:rsid w:val="006352AA"/>
    <w:rsid w:val="006370DD"/>
    <w:rsid w:val="006376A5"/>
    <w:rsid w:val="006404EB"/>
    <w:rsid w:val="00643E22"/>
    <w:rsid w:val="00643E71"/>
    <w:rsid w:val="00644511"/>
    <w:rsid w:val="00653562"/>
    <w:rsid w:val="00653BAC"/>
    <w:rsid w:val="00654F90"/>
    <w:rsid w:val="006568BA"/>
    <w:rsid w:val="00656FDD"/>
    <w:rsid w:val="0065743B"/>
    <w:rsid w:val="00660255"/>
    <w:rsid w:val="00661AD5"/>
    <w:rsid w:val="006629DE"/>
    <w:rsid w:val="00663A3E"/>
    <w:rsid w:val="00663D8E"/>
    <w:rsid w:val="006657BA"/>
    <w:rsid w:val="00666592"/>
    <w:rsid w:val="006707CF"/>
    <w:rsid w:val="00670CE1"/>
    <w:rsid w:val="00671E1C"/>
    <w:rsid w:val="006739C0"/>
    <w:rsid w:val="00674222"/>
    <w:rsid w:val="00674595"/>
    <w:rsid w:val="00674D96"/>
    <w:rsid w:val="006765CF"/>
    <w:rsid w:val="006771D2"/>
    <w:rsid w:val="00683F8B"/>
    <w:rsid w:val="00683FB5"/>
    <w:rsid w:val="006842E1"/>
    <w:rsid w:val="00686907"/>
    <w:rsid w:val="00687B0B"/>
    <w:rsid w:val="00687F79"/>
    <w:rsid w:val="00690285"/>
    <w:rsid w:val="006909BE"/>
    <w:rsid w:val="00691005"/>
    <w:rsid w:val="00693983"/>
    <w:rsid w:val="00693A35"/>
    <w:rsid w:val="00694342"/>
    <w:rsid w:val="006943A5"/>
    <w:rsid w:val="006953C6"/>
    <w:rsid w:val="006A14C4"/>
    <w:rsid w:val="006A3D31"/>
    <w:rsid w:val="006A61CA"/>
    <w:rsid w:val="006A7336"/>
    <w:rsid w:val="006A7687"/>
    <w:rsid w:val="006B07D0"/>
    <w:rsid w:val="006B3418"/>
    <w:rsid w:val="006B389A"/>
    <w:rsid w:val="006B4F0D"/>
    <w:rsid w:val="006B7ED7"/>
    <w:rsid w:val="006C0D87"/>
    <w:rsid w:val="006C145F"/>
    <w:rsid w:val="006C24D2"/>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76A5"/>
    <w:rsid w:val="006F12E2"/>
    <w:rsid w:val="006F18BD"/>
    <w:rsid w:val="006F24F7"/>
    <w:rsid w:val="006F3DA1"/>
    <w:rsid w:val="00700410"/>
    <w:rsid w:val="00701174"/>
    <w:rsid w:val="00703E05"/>
    <w:rsid w:val="007049A4"/>
    <w:rsid w:val="00706B38"/>
    <w:rsid w:val="00706D0E"/>
    <w:rsid w:val="00710EFB"/>
    <w:rsid w:val="00710FDA"/>
    <w:rsid w:val="00714408"/>
    <w:rsid w:val="00714473"/>
    <w:rsid w:val="00714B81"/>
    <w:rsid w:val="00714F1C"/>
    <w:rsid w:val="007167A3"/>
    <w:rsid w:val="00716AA0"/>
    <w:rsid w:val="00716E7E"/>
    <w:rsid w:val="00720516"/>
    <w:rsid w:val="007212F1"/>
    <w:rsid w:val="0072713E"/>
    <w:rsid w:val="00731E22"/>
    <w:rsid w:val="00732624"/>
    <w:rsid w:val="0074085F"/>
    <w:rsid w:val="00740BCD"/>
    <w:rsid w:val="00741A27"/>
    <w:rsid w:val="007450FF"/>
    <w:rsid w:val="0074521F"/>
    <w:rsid w:val="007455D2"/>
    <w:rsid w:val="00747249"/>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90E"/>
    <w:rsid w:val="007877F8"/>
    <w:rsid w:val="00790749"/>
    <w:rsid w:val="0079114C"/>
    <w:rsid w:val="00792705"/>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7A54"/>
    <w:rsid w:val="007E0037"/>
    <w:rsid w:val="007E00C9"/>
    <w:rsid w:val="007E0D27"/>
    <w:rsid w:val="007E159B"/>
    <w:rsid w:val="007E5AB1"/>
    <w:rsid w:val="007E5DA5"/>
    <w:rsid w:val="007E5E67"/>
    <w:rsid w:val="007F017A"/>
    <w:rsid w:val="007F035F"/>
    <w:rsid w:val="007F18ED"/>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60AA"/>
    <w:rsid w:val="00887121"/>
    <w:rsid w:val="00891C1E"/>
    <w:rsid w:val="00891D8B"/>
    <w:rsid w:val="00895034"/>
    <w:rsid w:val="008951A7"/>
    <w:rsid w:val="00897109"/>
    <w:rsid w:val="008A0394"/>
    <w:rsid w:val="008A3BEB"/>
    <w:rsid w:val="008A5430"/>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D656A"/>
    <w:rsid w:val="008E0795"/>
    <w:rsid w:val="008E29B9"/>
    <w:rsid w:val="008E4C33"/>
    <w:rsid w:val="008E5793"/>
    <w:rsid w:val="008F06E3"/>
    <w:rsid w:val="008F228B"/>
    <w:rsid w:val="008F2EFB"/>
    <w:rsid w:val="008F3146"/>
    <w:rsid w:val="008F393A"/>
    <w:rsid w:val="008F3EE7"/>
    <w:rsid w:val="008F51E4"/>
    <w:rsid w:val="008F5679"/>
    <w:rsid w:val="008F5EE7"/>
    <w:rsid w:val="00901FAC"/>
    <w:rsid w:val="00903629"/>
    <w:rsid w:val="00904C55"/>
    <w:rsid w:val="009076F8"/>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22F0"/>
    <w:rsid w:val="009431A6"/>
    <w:rsid w:val="009446A4"/>
    <w:rsid w:val="00946C3E"/>
    <w:rsid w:val="009502DE"/>
    <w:rsid w:val="0095216C"/>
    <w:rsid w:val="00956D8B"/>
    <w:rsid w:val="00957354"/>
    <w:rsid w:val="00957C97"/>
    <w:rsid w:val="00961755"/>
    <w:rsid w:val="00962812"/>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406D"/>
    <w:rsid w:val="009A617F"/>
    <w:rsid w:val="009A759C"/>
    <w:rsid w:val="009B0D32"/>
    <w:rsid w:val="009B15CD"/>
    <w:rsid w:val="009B1650"/>
    <w:rsid w:val="009B1940"/>
    <w:rsid w:val="009B3EE1"/>
    <w:rsid w:val="009B434D"/>
    <w:rsid w:val="009B45A8"/>
    <w:rsid w:val="009B45B4"/>
    <w:rsid w:val="009B46DA"/>
    <w:rsid w:val="009B539A"/>
    <w:rsid w:val="009B5C89"/>
    <w:rsid w:val="009B6129"/>
    <w:rsid w:val="009B6C78"/>
    <w:rsid w:val="009B6D8A"/>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0DD8"/>
    <w:rsid w:val="00A015C1"/>
    <w:rsid w:val="00A01758"/>
    <w:rsid w:val="00A03A9C"/>
    <w:rsid w:val="00A05E35"/>
    <w:rsid w:val="00A06BCD"/>
    <w:rsid w:val="00A11A36"/>
    <w:rsid w:val="00A15B50"/>
    <w:rsid w:val="00A15E9D"/>
    <w:rsid w:val="00A22617"/>
    <w:rsid w:val="00A22F45"/>
    <w:rsid w:val="00A23765"/>
    <w:rsid w:val="00A23995"/>
    <w:rsid w:val="00A26329"/>
    <w:rsid w:val="00A3000E"/>
    <w:rsid w:val="00A3019B"/>
    <w:rsid w:val="00A31346"/>
    <w:rsid w:val="00A33570"/>
    <w:rsid w:val="00A36CA8"/>
    <w:rsid w:val="00A42D6A"/>
    <w:rsid w:val="00A47FA9"/>
    <w:rsid w:val="00A55A3F"/>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6F32"/>
    <w:rsid w:val="00AA7F24"/>
    <w:rsid w:val="00AB1C70"/>
    <w:rsid w:val="00AB4E1B"/>
    <w:rsid w:val="00AB7AE6"/>
    <w:rsid w:val="00AC023B"/>
    <w:rsid w:val="00AC13E3"/>
    <w:rsid w:val="00AC14E7"/>
    <w:rsid w:val="00AC7CD3"/>
    <w:rsid w:val="00AD0612"/>
    <w:rsid w:val="00AD0ADC"/>
    <w:rsid w:val="00AD16BA"/>
    <w:rsid w:val="00AD1C88"/>
    <w:rsid w:val="00AD2C4F"/>
    <w:rsid w:val="00AD2E13"/>
    <w:rsid w:val="00AD4024"/>
    <w:rsid w:val="00AD421A"/>
    <w:rsid w:val="00AD67AD"/>
    <w:rsid w:val="00AE2BC6"/>
    <w:rsid w:val="00AE40A9"/>
    <w:rsid w:val="00AE5965"/>
    <w:rsid w:val="00AE5CAD"/>
    <w:rsid w:val="00AF13B8"/>
    <w:rsid w:val="00AF6BCF"/>
    <w:rsid w:val="00B00EE4"/>
    <w:rsid w:val="00B032CF"/>
    <w:rsid w:val="00B07662"/>
    <w:rsid w:val="00B12A76"/>
    <w:rsid w:val="00B14BAE"/>
    <w:rsid w:val="00B1554B"/>
    <w:rsid w:val="00B16314"/>
    <w:rsid w:val="00B245B9"/>
    <w:rsid w:val="00B2580E"/>
    <w:rsid w:val="00B31BBB"/>
    <w:rsid w:val="00B3249E"/>
    <w:rsid w:val="00B32CB5"/>
    <w:rsid w:val="00B3489A"/>
    <w:rsid w:val="00B34F75"/>
    <w:rsid w:val="00B363CA"/>
    <w:rsid w:val="00B365F6"/>
    <w:rsid w:val="00B4240E"/>
    <w:rsid w:val="00B45D4A"/>
    <w:rsid w:val="00B460FD"/>
    <w:rsid w:val="00B46C27"/>
    <w:rsid w:val="00B47649"/>
    <w:rsid w:val="00B506D7"/>
    <w:rsid w:val="00B50AB8"/>
    <w:rsid w:val="00B50B41"/>
    <w:rsid w:val="00B538D9"/>
    <w:rsid w:val="00B5471C"/>
    <w:rsid w:val="00B55423"/>
    <w:rsid w:val="00B56A91"/>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34FA"/>
    <w:rsid w:val="00BA6BCD"/>
    <w:rsid w:val="00BB321F"/>
    <w:rsid w:val="00BB44DD"/>
    <w:rsid w:val="00BC2118"/>
    <w:rsid w:val="00BC3693"/>
    <w:rsid w:val="00BC37E8"/>
    <w:rsid w:val="00BC40FF"/>
    <w:rsid w:val="00BC460F"/>
    <w:rsid w:val="00BC46A6"/>
    <w:rsid w:val="00BC526B"/>
    <w:rsid w:val="00BC5F76"/>
    <w:rsid w:val="00BD275F"/>
    <w:rsid w:val="00BD2893"/>
    <w:rsid w:val="00BD4DE4"/>
    <w:rsid w:val="00BD58E8"/>
    <w:rsid w:val="00BD5A6D"/>
    <w:rsid w:val="00BD5CC0"/>
    <w:rsid w:val="00BD6328"/>
    <w:rsid w:val="00BE05BB"/>
    <w:rsid w:val="00BE2CB4"/>
    <w:rsid w:val="00BE31CA"/>
    <w:rsid w:val="00BE3F33"/>
    <w:rsid w:val="00BE4074"/>
    <w:rsid w:val="00BE512B"/>
    <w:rsid w:val="00BE649C"/>
    <w:rsid w:val="00BE7645"/>
    <w:rsid w:val="00BF1352"/>
    <w:rsid w:val="00BF2FC6"/>
    <w:rsid w:val="00BF389E"/>
    <w:rsid w:val="00BF69A0"/>
    <w:rsid w:val="00BF72FD"/>
    <w:rsid w:val="00C02470"/>
    <w:rsid w:val="00C06701"/>
    <w:rsid w:val="00C07445"/>
    <w:rsid w:val="00C118E3"/>
    <w:rsid w:val="00C142A0"/>
    <w:rsid w:val="00C14959"/>
    <w:rsid w:val="00C17A4B"/>
    <w:rsid w:val="00C20814"/>
    <w:rsid w:val="00C20AEA"/>
    <w:rsid w:val="00C21AD8"/>
    <w:rsid w:val="00C2318B"/>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46A24"/>
    <w:rsid w:val="00C52021"/>
    <w:rsid w:val="00C538F1"/>
    <w:rsid w:val="00C53921"/>
    <w:rsid w:val="00C552E0"/>
    <w:rsid w:val="00C60059"/>
    <w:rsid w:val="00C612A2"/>
    <w:rsid w:val="00C64224"/>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881"/>
    <w:rsid w:val="00CB6C16"/>
    <w:rsid w:val="00CC1EAB"/>
    <w:rsid w:val="00CC393F"/>
    <w:rsid w:val="00CC5E7F"/>
    <w:rsid w:val="00CC7322"/>
    <w:rsid w:val="00CD2A42"/>
    <w:rsid w:val="00CD3EF7"/>
    <w:rsid w:val="00CD48DF"/>
    <w:rsid w:val="00CD52BE"/>
    <w:rsid w:val="00CD7039"/>
    <w:rsid w:val="00CD7FEB"/>
    <w:rsid w:val="00CE0EB0"/>
    <w:rsid w:val="00CE2AED"/>
    <w:rsid w:val="00CE2B04"/>
    <w:rsid w:val="00CE7156"/>
    <w:rsid w:val="00CF00C7"/>
    <w:rsid w:val="00CF2269"/>
    <w:rsid w:val="00CF236D"/>
    <w:rsid w:val="00CF33A8"/>
    <w:rsid w:val="00CF4F56"/>
    <w:rsid w:val="00CF6EEF"/>
    <w:rsid w:val="00D01366"/>
    <w:rsid w:val="00D02322"/>
    <w:rsid w:val="00D029EB"/>
    <w:rsid w:val="00D03160"/>
    <w:rsid w:val="00D06788"/>
    <w:rsid w:val="00D074FF"/>
    <w:rsid w:val="00D11F47"/>
    <w:rsid w:val="00D13855"/>
    <w:rsid w:val="00D140D4"/>
    <w:rsid w:val="00D153CA"/>
    <w:rsid w:val="00D17B62"/>
    <w:rsid w:val="00D211D5"/>
    <w:rsid w:val="00D2172E"/>
    <w:rsid w:val="00D22C14"/>
    <w:rsid w:val="00D2478E"/>
    <w:rsid w:val="00D25320"/>
    <w:rsid w:val="00D26915"/>
    <w:rsid w:val="00D27242"/>
    <w:rsid w:val="00D27EBA"/>
    <w:rsid w:val="00D309C8"/>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71BA"/>
    <w:rsid w:val="00D8027A"/>
    <w:rsid w:val="00D807BB"/>
    <w:rsid w:val="00D80A60"/>
    <w:rsid w:val="00D905E5"/>
    <w:rsid w:val="00D91A4E"/>
    <w:rsid w:val="00D96353"/>
    <w:rsid w:val="00D96D44"/>
    <w:rsid w:val="00DA0AB1"/>
    <w:rsid w:val="00DA4369"/>
    <w:rsid w:val="00DA5444"/>
    <w:rsid w:val="00DB07FD"/>
    <w:rsid w:val="00DB145A"/>
    <w:rsid w:val="00DB1D89"/>
    <w:rsid w:val="00DB22A0"/>
    <w:rsid w:val="00DB2644"/>
    <w:rsid w:val="00DB281B"/>
    <w:rsid w:val="00DB3DFB"/>
    <w:rsid w:val="00DB44B9"/>
    <w:rsid w:val="00DB525F"/>
    <w:rsid w:val="00DB7E17"/>
    <w:rsid w:val="00DC2D34"/>
    <w:rsid w:val="00DC5ADB"/>
    <w:rsid w:val="00DC66D7"/>
    <w:rsid w:val="00DC6A91"/>
    <w:rsid w:val="00DD14CF"/>
    <w:rsid w:val="00DD27B7"/>
    <w:rsid w:val="00DD4978"/>
    <w:rsid w:val="00DD4B2E"/>
    <w:rsid w:val="00DD5A88"/>
    <w:rsid w:val="00DD65D1"/>
    <w:rsid w:val="00DD77BA"/>
    <w:rsid w:val="00DE114F"/>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17B49"/>
    <w:rsid w:val="00E203ED"/>
    <w:rsid w:val="00E20717"/>
    <w:rsid w:val="00E21468"/>
    <w:rsid w:val="00E21F74"/>
    <w:rsid w:val="00E2376E"/>
    <w:rsid w:val="00E242D6"/>
    <w:rsid w:val="00E30645"/>
    <w:rsid w:val="00E30B67"/>
    <w:rsid w:val="00E330D0"/>
    <w:rsid w:val="00E33835"/>
    <w:rsid w:val="00E40271"/>
    <w:rsid w:val="00E4199F"/>
    <w:rsid w:val="00E4251F"/>
    <w:rsid w:val="00E43150"/>
    <w:rsid w:val="00E4356F"/>
    <w:rsid w:val="00E448B3"/>
    <w:rsid w:val="00E479E3"/>
    <w:rsid w:val="00E47A1E"/>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4B10"/>
    <w:rsid w:val="00E967CE"/>
    <w:rsid w:val="00EA1DB2"/>
    <w:rsid w:val="00EA5FA0"/>
    <w:rsid w:val="00EA690B"/>
    <w:rsid w:val="00EB0F1A"/>
    <w:rsid w:val="00EB16B5"/>
    <w:rsid w:val="00EB632A"/>
    <w:rsid w:val="00EB67E4"/>
    <w:rsid w:val="00EB79AD"/>
    <w:rsid w:val="00EC0DE8"/>
    <w:rsid w:val="00EC1EF4"/>
    <w:rsid w:val="00EC2441"/>
    <w:rsid w:val="00EC3CF1"/>
    <w:rsid w:val="00EC53AC"/>
    <w:rsid w:val="00EC54BA"/>
    <w:rsid w:val="00EC59F8"/>
    <w:rsid w:val="00EC6717"/>
    <w:rsid w:val="00ED100E"/>
    <w:rsid w:val="00ED1647"/>
    <w:rsid w:val="00ED24D8"/>
    <w:rsid w:val="00ED2A6D"/>
    <w:rsid w:val="00ED41DC"/>
    <w:rsid w:val="00EE35CC"/>
    <w:rsid w:val="00EE3A2B"/>
    <w:rsid w:val="00EE3E5B"/>
    <w:rsid w:val="00EF1613"/>
    <w:rsid w:val="00EF6255"/>
    <w:rsid w:val="00EF7B39"/>
    <w:rsid w:val="00EF7BC4"/>
    <w:rsid w:val="00F010F2"/>
    <w:rsid w:val="00F1321F"/>
    <w:rsid w:val="00F137DB"/>
    <w:rsid w:val="00F14ED1"/>
    <w:rsid w:val="00F15C1A"/>
    <w:rsid w:val="00F171EB"/>
    <w:rsid w:val="00F22BD5"/>
    <w:rsid w:val="00F2497B"/>
    <w:rsid w:val="00F24CC6"/>
    <w:rsid w:val="00F25218"/>
    <w:rsid w:val="00F2626A"/>
    <w:rsid w:val="00F3274A"/>
    <w:rsid w:val="00F342AC"/>
    <w:rsid w:val="00F347FE"/>
    <w:rsid w:val="00F35C39"/>
    <w:rsid w:val="00F37763"/>
    <w:rsid w:val="00F40975"/>
    <w:rsid w:val="00F4163F"/>
    <w:rsid w:val="00F42919"/>
    <w:rsid w:val="00F45AA2"/>
    <w:rsid w:val="00F46029"/>
    <w:rsid w:val="00F46E5A"/>
    <w:rsid w:val="00F502F2"/>
    <w:rsid w:val="00F55D98"/>
    <w:rsid w:val="00F56E02"/>
    <w:rsid w:val="00F57554"/>
    <w:rsid w:val="00F64E4E"/>
    <w:rsid w:val="00F657DC"/>
    <w:rsid w:val="00F671E0"/>
    <w:rsid w:val="00F67509"/>
    <w:rsid w:val="00F72943"/>
    <w:rsid w:val="00F73AB2"/>
    <w:rsid w:val="00F73C3B"/>
    <w:rsid w:val="00F76F16"/>
    <w:rsid w:val="00F77770"/>
    <w:rsid w:val="00F77E6A"/>
    <w:rsid w:val="00F81B4E"/>
    <w:rsid w:val="00F93E26"/>
    <w:rsid w:val="00F96786"/>
    <w:rsid w:val="00F967BE"/>
    <w:rsid w:val="00F96FB1"/>
    <w:rsid w:val="00FA08F3"/>
    <w:rsid w:val="00FA2823"/>
    <w:rsid w:val="00FA2895"/>
    <w:rsid w:val="00FA32F0"/>
    <w:rsid w:val="00FA4213"/>
    <w:rsid w:val="00FA538E"/>
    <w:rsid w:val="00FA664A"/>
    <w:rsid w:val="00FB1B9D"/>
    <w:rsid w:val="00FB3A24"/>
    <w:rsid w:val="00FB4577"/>
    <w:rsid w:val="00FB5654"/>
    <w:rsid w:val="00FB6000"/>
    <w:rsid w:val="00FC38D9"/>
    <w:rsid w:val="00FC4369"/>
    <w:rsid w:val="00FC5727"/>
    <w:rsid w:val="00FC5B28"/>
    <w:rsid w:val="00FC708F"/>
    <w:rsid w:val="00FC7A06"/>
    <w:rsid w:val="00FD0F13"/>
    <w:rsid w:val="00FD2E98"/>
    <w:rsid w:val="00FD363C"/>
    <w:rsid w:val="00FD3EF8"/>
    <w:rsid w:val="00FD4C38"/>
    <w:rsid w:val="00FD6800"/>
    <w:rsid w:val="00FD6E8B"/>
    <w:rsid w:val="00FE1183"/>
    <w:rsid w:val="00FE2E71"/>
    <w:rsid w:val="00FE34E8"/>
    <w:rsid w:val="00FE5115"/>
    <w:rsid w:val="00FF1628"/>
    <w:rsid w:val="00FF2F1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208EC"/>
  </w:style>
  <w:style w:type="character" w:customStyle="1" w:styleId="CRCoverPageZchn">
    <w:name w:val="CR Cover Page Zchn"/>
    <w:link w:val="CRCoverPage"/>
    <w:rsid w:val="000208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DA397-B498-4D87-9ADC-D1F1B919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1772</Words>
  <Characters>10106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cp:lastModifiedBy>
  <cp:revision>17</cp:revision>
  <cp:lastPrinted>1899-12-31T23:00:00Z</cp:lastPrinted>
  <dcterms:created xsi:type="dcterms:W3CDTF">2021-04-05T23:00:00Z</dcterms:created>
  <dcterms:modified xsi:type="dcterms:W3CDTF">2021-04-06T23:37:00Z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